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05077" w14:textId="72081A49" w:rsidR="007962BF" w:rsidRPr="00613AA2" w:rsidRDefault="007962BF" w:rsidP="007962BF">
      <w:pPr>
        <w:pStyle w:val="3GPPHeader"/>
        <w:spacing w:after="60"/>
        <w:rPr>
          <w:sz w:val="32"/>
          <w:szCs w:val="32"/>
          <w:highlight w:val="yellow"/>
          <w:lang w:val="en-US"/>
        </w:rPr>
      </w:pPr>
      <w:r w:rsidRPr="00613AA2">
        <w:rPr>
          <w:lang w:val="en-US"/>
        </w:rPr>
        <w:t>3GPP TSG-RAN WG2 Meeting #108</w:t>
      </w:r>
      <w:r w:rsidRPr="00613AA2">
        <w:rPr>
          <w:lang w:val="en-US"/>
        </w:rPr>
        <w:tab/>
      </w:r>
      <w:r w:rsidR="00092778" w:rsidRPr="00613AA2">
        <w:rPr>
          <w:sz w:val="32"/>
          <w:szCs w:val="32"/>
          <w:lang w:val="en-US"/>
        </w:rPr>
        <w:t xml:space="preserve">Tdoc </w:t>
      </w:r>
      <w:r w:rsidR="0017274A" w:rsidRPr="0017274A">
        <w:rPr>
          <w:sz w:val="32"/>
          <w:szCs w:val="32"/>
          <w:lang w:val="en-US"/>
        </w:rPr>
        <w:t>R2-1915542</w:t>
      </w:r>
    </w:p>
    <w:p w14:paraId="01D8C092" w14:textId="34C29E09" w:rsidR="007962BF" w:rsidRPr="00613AA2" w:rsidRDefault="007962BF" w:rsidP="0021082F">
      <w:pPr>
        <w:pStyle w:val="3GPPHeader"/>
        <w:rPr>
          <w:lang w:val="en-US"/>
        </w:rPr>
      </w:pPr>
      <w:r w:rsidRPr="00613AA2">
        <w:rPr>
          <w:lang w:val="en-US"/>
        </w:rPr>
        <w:t>Reno, U.S., 18</w:t>
      </w:r>
      <w:r w:rsidRPr="00613AA2">
        <w:rPr>
          <w:vertAlign w:val="superscript"/>
          <w:lang w:val="en-US"/>
        </w:rPr>
        <w:t>th</w:t>
      </w:r>
      <w:r w:rsidRPr="00613AA2">
        <w:rPr>
          <w:lang w:val="en-US"/>
        </w:rPr>
        <w:t xml:space="preserve"> – 22</w:t>
      </w:r>
      <w:r w:rsidRPr="00613AA2">
        <w:rPr>
          <w:vertAlign w:val="superscript"/>
          <w:lang w:val="en-US"/>
        </w:rPr>
        <w:t>nd</w:t>
      </w:r>
      <w:r w:rsidRPr="00613AA2">
        <w:rPr>
          <w:lang w:val="en-US"/>
        </w:rPr>
        <w:t xml:space="preserve"> November 2019</w:t>
      </w:r>
      <w:r w:rsidR="00344280" w:rsidRPr="00613AA2">
        <w:rPr>
          <w:lang w:val="en-US"/>
        </w:rPr>
        <w:tab/>
      </w:r>
    </w:p>
    <w:p w14:paraId="1E3D9718" w14:textId="0108656F" w:rsidR="00300AE8" w:rsidRPr="00613AA2" w:rsidRDefault="00300AE8" w:rsidP="006B188A">
      <w:pPr>
        <w:pStyle w:val="3GPPHeader"/>
        <w:rPr>
          <w:sz w:val="22"/>
          <w:szCs w:val="22"/>
          <w:lang w:val="en-US"/>
        </w:rPr>
      </w:pPr>
      <w:r w:rsidRPr="00613AA2">
        <w:rPr>
          <w:sz w:val="22"/>
          <w:szCs w:val="22"/>
          <w:lang w:val="en-US"/>
        </w:rPr>
        <w:t>Agenda Item:</w:t>
      </w:r>
      <w:r w:rsidRPr="00613AA2">
        <w:rPr>
          <w:sz w:val="22"/>
          <w:szCs w:val="22"/>
          <w:lang w:val="en-US"/>
        </w:rPr>
        <w:tab/>
      </w:r>
      <w:r w:rsidR="007E574D" w:rsidRPr="00613AA2">
        <w:rPr>
          <w:sz w:val="22"/>
          <w:szCs w:val="22"/>
          <w:lang w:val="en-US"/>
        </w:rPr>
        <w:t>6.20.2</w:t>
      </w:r>
    </w:p>
    <w:p w14:paraId="3BDA2D7D" w14:textId="77777777" w:rsidR="00300AE8" w:rsidRPr="00613AA2" w:rsidRDefault="00300AE8" w:rsidP="00300AE8">
      <w:pPr>
        <w:pStyle w:val="3GPPHeader"/>
        <w:rPr>
          <w:sz w:val="22"/>
          <w:szCs w:val="22"/>
          <w:lang w:val="en-US"/>
        </w:rPr>
      </w:pPr>
      <w:r w:rsidRPr="00613AA2">
        <w:rPr>
          <w:sz w:val="22"/>
          <w:szCs w:val="22"/>
          <w:lang w:val="en-US"/>
        </w:rPr>
        <w:t>Source:</w:t>
      </w:r>
      <w:r w:rsidRPr="00613AA2">
        <w:rPr>
          <w:sz w:val="22"/>
          <w:szCs w:val="22"/>
          <w:lang w:val="en-US"/>
        </w:rPr>
        <w:tab/>
        <w:t>Ericsson</w:t>
      </w:r>
    </w:p>
    <w:p w14:paraId="3C0FEFF9" w14:textId="01DF0E75" w:rsidR="00300AE8" w:rsidRPr="00613AA2" w:rsidRDefault="00300AE8" w:rsidP="00300AE8">
      <w:pPr>
        <w:pStyle w:val="3GPPHeader"/>
        <w:rPr>
          <w:sz w:val="22"/>
          <w:szCs w:val="22"/>
          <w:lang w:val="en-US"/>
        </w:rPr>
      </w:pPr>
      <w:r w:rsidRPr="00613AA2">
        <w:rPr>
          <w:sz w:val="22"/>
          <w:szCs w:val="22"/>
          <w:lang w:val="en-US"/>
        </w:rPr>
        <w:t>Title:</w:t>
      </w:r>
      <w:r w:rsidRPr="00613AA2">
        <w:rPr>
          <w:sz w:val="22"/>
          <w:szCs w:val="22"/>
          <w:lang w:val="en-US"/>
        </w:rPr>
        <w:tab/>
      </w:r>
      <w:r w:rsidR="00196199" w:rsidRPr="00613AA2">
        <w:rPr>
          <w:sz w:val="22"/>
          <w:szCs w:val="22"/>
          <w:lang w:val="en-US"/>
        </w:rPr>
        <w:t>CA duplication using NR PDCP in EN-DC</w:t>
      </w:r>
    </w:p>
    <w:p w14:paraId="30BDF5B1" w14:textId="164A7AB7" w:rsidR="00226528" w:rsidRPr="00613AA2" w:rsidRDefault="00226528" w:rsidP="00300AE8">
      <w:pPr>
        <w:pStyle w:val="3GPPHeader"/>
        <w:rPr>
          <w:sz w:val="22"/>
          <w:szCs w:val="22"/>
          <w:lang w:val="en-US"/>
        </w:rPr>
      </w:pPr>
      <w:r w:rsidRPr="00613AA2">
        <w:rPr>
          <w:sz w:val="22"/>
          <w:szCs w:val="22"/>
          <w:lang w:val="en-US"/>
        </w:rPr>
        <w:t>WID/SID:</w:t>
      </w:r>
      <w:r w:rsidRPr="00613AA2">
        <w:rPr>
          <w:sz w:val="22"/>
          <w:szCs w:val="22"/>
          <w:lang w:val="en-US"/>
        </w:rPr>
        <w:tab/>
        <w:t>TEI-16</w:t>
      </w:r>
    </w:p>
    <w:p w14:paraId="4A75FBF2" w14:textId="77777777" w:rsidR="00300AE8" w:rsidRPr="00613AA2" w:rsidRDefault="00300AE8" w:rsidP="00300AE8">
      <w:pPr>
        <w:pStyle w:val="3GPPHeader"/>
        <w:rPr>
          <w:sz w:val="22"/>
          <w:szCs w:val="22"/>
          <w:lang w:val="en-US"/>
        </w:rPr>
      </w:pPr>
      <w:r w:rsidRPr="00613AA2">
        <w:rPr>
          <w:sz w:val="22"/>
          <w:szCs w:val="22"/>
          <w:lang w:val="en-US"/>
        </w:rPr>
        <w:t>Document for:</w:t>
      </w:r>
      <w:r w:rsidRPr="00613AA2">
        <w:rPr>
          <w:sz w:val="22"/>
          <w:szCs w:val="22"/>
          <w:lang w:val="en-US"/>
        </w:rPr>
        <w:tab/>
        <w:t>Discussion, Decision</w:t>
      </w:r>
    </w:p>
    <w:p w14:paraId="1F3A1784" w14:textId="77FF0AF0" w:rsidR="00300AE8" w:rsidRPr="00613AA2" w:rsidRDefault="00300AE8" w:rsidP="00300AE8">
      <w:pPr>
        <w:pStyle w:val="Heading1"/>
        <w:rPr>
          <w:lang w:val="en-US"/>
        </w:rPr>
      </w:pPr>
      <w:r w:rsidRPr="00613AA2">
        <w:rPr>
          <w:lang w:val="en-US"/>
        </w:rPr>
        <w:t>Introduction</w:t>
      </w:r>
    </w:p>
    <w:p w14:paraId="60F3085A" w14:textId="2242EEBA" w:rsidR="00C71CE5" w:rsidRPr="00613AA2" w:rsidRDefault="00196199" w:rsidP="00E638CC">
      <w:pPr>
        <w:spacing w:before="120"/>
        <w:rPr>
          <w:lang w:val="en-US"/>
        </w:rPr>
      </w:pPr>
      <w:r w:rsidRPr="00613AA2">
        <w:rPr>
          <w:lang w:val="en-US"/>
        </w:rPr>
        <w:t>In LTE Rel-15 WI HRLLC, the concept of CA duplication was introduced, where a single PDCP entity could be associated to two RLC entities in order to duplicate PDCP PDU via two carriers (e.g. the PCell and one SCell).</w:t>
      </w:r>
    </w:p>
    <w:p w14:paraId="7CCD2105" w14:textId="248F7C3F" w:rsidR="00196199" w:rsidRPr="00613AA2" w:rsidRDefault="00196199" w:rsidP="00E638CC">
      <w:pPr>
        <w:spacing w:before="120"/>
        <w:rPr>
          <w:lang w:val="en-US"/>
        </w:rPr>
      </w:pPr>
      <w:r w:rsidRPr="00613AA2">
        <w:rPr>
          <w:lang w:val="en-US"/>
        </w:rPr>
        <w:t xml:space="preserve">In parallel, the work on NR and EN-DC progressed which allowed the eNB to employ the NR PDCP even when connecting to EPC and enabled both CA and DC duplication (i.e. via </w:t>
      </w:r>
      <w:r w:rsidR="00905AA4" w:rsidRPr="00613AA2">
        <w:rPr>
          <w:lang w:val="en-US"/>
        </w:rPr>
        <w:t>two RLC entities in the same MAC, or via two RLC entities in two separate MACs)</w:t>
      </w:r>
      <w:r w:rsidRPr="00613AA2">
        <w:rPr>
          <w:lang w:val="en-US"/>
        </w:rPr>
        <w:t>.</w:t>
      </w:r>
    </w:p>
    <w:p w14:paraId="2F9E3994" w14:textId="25F8E337" w:rsidR="00E84257" w:rsidRPr="00613AA2" w:rsidRDefault="00E84257" w:rsidP="00E638CC">
      <w:pPr>
        <w:spacing w:before="120"/>
        <w:rPr>
          <w:lang w:val="en-US"/>
        </w:rPr>
      </w:pPr>
      <w:r w:rsidRPr="00613AA2">
        <w:rPr>
          <w:lang w:val="en-US"/>
        </w:rPr>
        <w:t xml:space="preserve">However, since the </w:t>
      </w:r>
      <w:r w:rsidR="007229E2" w:rsidRPr="00613AA2">
        <w:rPr>
          <w:lang w:val="en-US"/>
        </w:rPr>
        <w:t>HRLLC feature happened in parallel with the NR work, the E-UTRA CA duplication did not extend to using NR PDCP, but is limited to E-UTRA PDCP.</w:t>
      </w:r>
    </w:p>
    <w:p w14:paraId="58317EDC" w14:textId="769C2748" w:rsidR="007229E2" w:rsidRPr="00613AA2" w:rsidRDefault="007229E2" w:rsidP="00E638CC">
      <w:pPr>
        <w:spacing w:before="120"/>
        <w:rPr>
          <w:lang w:val="en-US"/>
        </w:rPr>
      </w:pPr>
      <w:r w:rsidRPr="00613AA2">
        <w:rPr>
          <w:lang w:val="en-US"/>
        </w:rPr>
        <w:t>This contribution discusses how to enable CA duplication in the MCG in EN-DC when using NR PDCP.</w:t>
      </w:r>
    </w:p>
    <w:p w14:paraId="1943D47B" w14:textId="5921A768" w:rsidR="00E12E79" w:rsidRPr="00613AA2" w:rsidRDefault="00C45BFF" w:rsidP="003D5CF3">
      <w:pPr>
        <w:pStyle w:val="Heading1"/>
        <w:rPr>
          <w:lang w:val="en-US"/>
        </w:rPr>
      </w:pPr>
      <w:bookmarkStart w:id="0" w:name="_Ref525834269"/>
      <w:r w:rsidRPr="00613AA2">
        <w:rPr>
          <w:lang w:val="en-US"/>
        </w:rPr>
        <w:t>Discussion</w:t>
      </w:r>
      <w:bookmarkEnd w:id="0"/>
    </w:p>
    <w:p w14:paraId="76D97785" w14:textId="53290C40" w:rsidR="00D9182D" w:rsidRPr="00613AA2" w:rsidRDefault="007229E2" w:rsidP="00D9182D">
      <w:pPr>
        <w:rPr>
          <w:lang w:val="en-US" w:eastAsia="ja-JP"/>
        </w:rPr>
      </w:pPr>
      <w:r w:rsidRPr="00613AA2">
        <w:rPr>
          <w:lang w:val="en-US" w:eastAsia="ja-JP"/>
        </w:rPr>
        <w:t>In TS 36.300, CA duplication is defined as:</w:t>
      </w:r>
    </w:p>
    <w:p w14:paraId="68C7DEFF" w14:textId="56C2BE1E" w:rsidR="007229E2" w:rsidRPr="00613AA2" w:rsidRDefault="007229E2" w:rsidP="00D9182D">
      <w:pPr>
        <w:rPr>
          <w:lang w:val="en-US" w:eastAsia="ja-JP"/>
        </w:rPr>
      </w:pPr>
    </w:p>
    <w:p w14:paraId="08046ACE" w14:textId="6400D753" w:rsidR="007229E2" w:rsidRPr="00613AA2" w:rsidRDefault="007229E2" w:rsidP="00D9182D">
      <w:pPr>
        <w:rPr>
          <w:lang w:val="en-US" w:eastAsia="ja-JP"/>
        </w:rPr>
      </w:pPr>
      <w:r w:rsidRPr="00613AA2">
        <w:rPr>
          <w:noProof/>
          <w:lang w:val="en-US"/>
        </w:rPr>
        <mc:AlternateContent>
          <mc:Choice Requires="wps">
            <w:drawing>
              <wp:inline distT="0" distB="0" distL="0" distR="0" wp14:anchorId="7E1B7E5A" wp14:editId="0643209D">
                <wp:extent cx="1828800" cy="1828800"/>
                <wp:effectExtent l="0" t="0" r="26035" b="1016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1EF8E87" w14:textId="77777777" w:rsidR="0017274A" w:rsidRDefault="0017274A" w:rsidP="007229E2">
                            <w:pPr>
                              <w:rPr>
                                <w:rFonts w:ascii="Times New Roman" w:hAnsi="Times New Roman"/>
                                <w:lang w:eastAsia="ja-JP"/>
                              </w:rPr>
                            </w:pPr>
                            <w:r>
                              <w:t xml:space="preserve">PDCP packet duplication is configured for </w:t>
                            </w:r>
                            <w:proofErr w:type="gramStart"/>
                            <w:r>
                              <w:t>a</w:t>
                            </w:r>
                            <w:proofErr w:type="gramEnd"/>
                            <w:r>
                              <w:t xml:space="preserve"> RB by RRC where two logical channels are configured for the RB. The two logical channels can either belong to the same MAC entity (referred to as CA </w:t>
                            </w:r>
                            <w:r>
                              <w:rPr>
                                <w:rFonts w:eastAsia="DengXian"/>
                              </w:rPr>
                              <w:t>duplication</w:t>
                            </w:r>
                            <w:r>
                              <w:t xml:space="preserve">) or different MAC entities (referred to as DC </w:t>
                            </w:r>
                            <w:r>
                              <w:rPr>
                                <w:rFonts w:eastAsia="DengXian"/>
                              </w:rPr>
                              <w:t>duplication</w:t>
                            </w:r>
                            <w:r>
                              <w:t>). When activated, PDCP packet duplication allows sending the same PDCP PDU on two independent transmission paths: via the primary RLC entity and a secondary RLC entity, thus increasing reliability and reducing latency.</w:t>
                            </w:r>
                          </w:p>
                          <w:p w14:paraId="6E3BC195" w14:textId="77777777" w:rsidR="0017274A" w:rsidRDefault="0017274A" w:rsidP="007229E2">
                            <w:r>
                              <w:t>PDCP packet duplication is supported in the following cases:</w:t>
                            </w:r>
                          </w:p>
                          <w:p w14:paraId="057E6A97" w14:textId="77777777" w:rsidR="0017274A" w:rsidRDefault="0017274A" w:rsidP="007229E2">
                            <w:pPr>
                              <w:pStyle w:val="B1"/>
                            </w:pPr>
                            <w:r>
                              <w:t>-</w:t>
                            </w:r>
                            <w:r>
                              <w:tab/>
                              <w:t>for SRBs using RLC AM;</w:t>
                            </w:r>
                          </w:p>
                          <w:p w14:paraId="5DCBE743" w14:textId="77777777" w:rsidR="0017274A" w:rsidRDefault="0017274A" w:rsidP="007229E2">
                            <w:pPr>
                              <w:pStyle w:val="B1"/>
                            </w:pPr>
                            <w:r>
                              <w:t>-</w:t>
                            </w:r>
                            <w:r>
                              <w:tab/>
                              <w:t>for DRBs using RLC UM or AM.</w:t>
                            </w:r>
                          </w:p>
                          <w:p w14:paraId="7273EF52" w14:textId="77777777" w:rsidR="0017274A" w:rsidRPr="008E2640" w:rsidRDefault="0017274A" w:rsidP="0017274A">
                            <w:r>
                              <w:t>For DRBs, duplication can be activated and deactivated by a MAC CE. In addition, for DRBs, PDCP packet duplication can be activated upon configuration by RRC signalling. For SRBs, once duplication is configured, it is always activated.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E1B7E5A"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1EF8E87" w14:textId="77777777" w:rsidR="0017274A" w:rsidRDefault="0017274A" w:rsidP="007229E2">
                      <w:pPr>
                        <w:rPr>
                          <w:rFonts w:ascii="Times New Roman" w:hAnsi="Times New Roman"/>
                          <w:lang w:eastAsia="ja-JP"/>
                        </w:rPr>
                      </w:pPr>
                      <w:r>
                        <w:t xml:space="preserve">PDCP packet duplication is configured for a RB by RRC where two logical channels are configured for the RB. The two logical channels can either belong to the same MAC entity (referred to as CA </w:t>
                      </w:r>
                      <w:r>
                        <w:rPr>
                          <w:rFonts w:eastAsia="DengXian"/>
                        </w:rPr>
                        <w:t>duplication</w:t>
                      </w:r>
                      <w:r>
                        <w:t xml:space="preserve">) or different MAC entities (referred to as DC </w:t>
                      </w:r>
                      <w:r>
                        <w:rPr>
                          <w:rFonts w:eastAsia="DengXian"/>
                        </w:rPr>
                        <w:t>duplication</w:t>
                      </w:r>
                      <w:r>
                        <w:t>). When activated, PDCP packet duplication allows sending the same PDCP PDU on two independent transmission paths: via the primary RLC entity and a secondary RLC entity, thus increasing reliability and reducing latency.</w:t>
                      </w:r>
                    </w:p>
                    <w:p w14:paraId="6E3BC195" w14:textId="77777777" w:rsidR="0017274A" w:rsidRDefault="0017274A" w:rsidP="007229E2">
                      <w:r>
                        <w:t>PDCP packet duplication is supported in the following cases:</w:t>
                      </w:r>
                    </w:p>
                    <w:p w14:paraId="057E6A97" w14:textId="77777777" w:rsidR="0017274A" w:rsidRDefault="0017274A" w:rsidP="007229E2">
                      <w:pPr>
                        <w:pStyle w:val="B1"/>
                      </w:pPr>
                      <w:r>
                        <w:t>-</w:t>
                      </w:r>
                      <w:r>
                        <w:tab/>
                        <w:t>for SRBs using RLC AM;</w:t>
                      </w:r>
                    </w:p>
                    <w:p w14:paraId="5DCBE743" w14:textId="77777777" w:rsidR="0017274A" w:rsidRDefault="0017274A" w:rsidP="007229E2">
                      <w:pPr>
                        <w:pStyle w:val="B1"/>
                      </w:pPr>
                      <w:r>
                        <w:t>-</w:t>
                      </w:r>
                      <w:r>
                        <w:tab/>
                        <w:t>for DRBs using RLC UM or AM.</w:t>
                      </w:r>
                    </w:p>
                    <w:p w14:paraId="7273EF52" w14:textId="77777777" w:rsidR="0017274A" w:rsidRPr="008E2640" w:rsidRDefault="0017274A" w:rsidP="0017274A">
                      <w:r>
                        <w:t>For DRBs, duplication can be activated and deactivated by a MAC CE. In addition, for DRBs, PDCP packet duplication can be activated upon configuration by RRC signalling. For SRBs, once duplication is configured, it is always activated.</w:t>
                      </w:r>
                    </w:p>
                  </w:txbxContent>
                </v:textbox>
                <w10:anchorlock/>
              </v:shape>
            </w:pict>
          </mc:Fallback>
        </mc:AlternateContent>
      </w:r>
    </w:p>
    <w:p w14:paraId="0F518451" w14:textId="52C7449A" w:rsidR="00DE16C6" w:rsidRPr="00613AA2" w:rsidRDefault="00DE16C6" w:rsidP="00D9182D">
      <w:pPr>
        <w:rPr>
          <w:lang w:val="en-US" w:eastAsia="ja-JP"/>
        </w:rPr>
      </w:pPr>
    </w:p>
    <w:p w14:paraId="419F9951" w14:textId="3432816E" w:rsidR="00DE16C6" w:rsidRPr="00613AA2" w:rsidRDefault="000C5C4E" w:rsidP="00D9182D">
      <w:pPr>
        <w:rPr>
          <w:lang w:val="en-US" w:eastAsia="ja-JP"/>
        </w:rPr>
      </w:pPr>
      <w:r w:rsidRPr="00613AA2">
        <w:rPr>
          <w:lang w:val="en-US" w:eastAsia="ja-JP"/>
        </w:rPr>
        <w:t>However, in the procedures of TS 36.331, the PDCP duplication is limited to only E-UTRA PDCP:</w:t>
      </w:r>
    </w:p>
    <w:p w14:paraId="109C2DB5" w14:textId="7BC9DF3F" w:rsidR="000C5C4E" w:rsidRPr="00613AA2" w:rsidRDefault="009F11CA" w:rsidP="00D9182D">
      <w:pPr>
        <w:rPr>
          <w:lang w:val="en-US" w:eastAsia="ja-JP"/>
        </w:rPr>
      </w:pPr>
      <w:r w:rsidRPr="00613AA2">
        <w:rPr>
          <w:noProof/>
          <w:lang w:val="en-US"/>
        </w:rPr>
        <w:lastRenderedPageBreak/>
        <mc:AlternateContent>
          <mc:Choice Requires="wps">
            <w:drawing>
              <wp:inline distT="0" distB="0" distL="0" distR="0" wp14:anchorId="0A8662B6" wp14:editId="01AF673F">
                <wp:extent cx="1828800" cy="1828800"/>
                <wp:effectExtent l="0" t="0" r="26035" b="2413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4C7A0A" w14:textId="77777777" w:rsidR="0017274A" w:rsidRPr="00D0112D" w:rsidRDefault="0017274A" w:rsidP="00D0112D">
                            <w:pPr>
                              <w:spacing w:after="180"/>
                              <w:ind w:left="1418" w:hanging="284"/>
                              <w:jc w:val="left"/>
                              <w:textAlignment w:val="auto"/>
                              <w:rPr>
                                <w:rFonts w:ascii="Times New Roman" w:hAnsi="Times New Roman"/>
                                <w:sz w:val="22"/>
                                <w:szCs w:val="22"/>
                                <w:lang w:val="en-US" w:eastAsia="x-none"/>
                              </w:rPr>
                            </w:pPr>
                            <w:r w:rsidRPr="00D0112D">
                              <w:rPr>
                                <w:rFonts w:ascii="Times New Roman" w:hAnsi="Times New Roman"/>
                                <w:sz w:val="22"/>
                                <w:szCs w:val="22"/>
                                <w:lang w:val="en-US" w:eastAsia="x-none"/>
                              </w:rPr>
                              <w:t>4&gt;</w:t>
                            </w:r>
                            <w:r w:rsidRPr="00D0112D">
                              <w:rPr>
                                <w:rFonts w:ascii="Times New Roman" w:hAnsi="Times New Roman"/>
                                <w:sz w:val="22"/>
                                <w:szCs w:val="22"/>
                                <w:lang w:val="en-US" w:eastAsia="x-none"/>
                              </w:rPr>
                              <w:tab/>
                              <w:t xml:space="preserve">if </w:t>
                            </w:r>
                            <w:r w:rsidRPr="00D0112D">
                              <w:rPr>
                                <w:rFonts w:ascii="Times New Roman" w:hAnsi="Times New Roman"/>
                                <w:i/>
                                <w:sz w:val="22"/>
                                <w:szCs w:val="22"/>
                                <w:lang w:val="en-US" w:eastAsia="x-none"/>
                              </w:rPr>
                              <w:t>rlc-BearerConfigSecondary</w:t>
                            </w:r>
                            <w:r w:rsidRPr="00D0112D">
                              <w:rPr>
                                <w:rFonts w:ascii="Times New Roman" w:hAnsi="Times New Roman"/>
                                <w:sz w:val="22"/>
                                <w:szCs w:val="22"/>
                                <w:lang w:val="en-US" w:eastAsia="x-none"/>
                              </w:rPr>
                              <w:t xml:space="preserve"> is included with value </w:t>
                            </w:r>
                            <w:r w:rsidRPr="00D0112D">
                              <w:rPr>
                                <w:rFonts w:ascii="Times New Roman" w:hAnsi="Times New Roman"/>
                                <w:i/>
                                <w:sz w:val="22"/>
                                <w:szCs w:val="22"/>
                                <w:lang w:val="en-US" w:eastAsia="x-none"/>
                              </w:rPr>
                              <w:t>setup</w:t>
                            </w:r>
                            <w:r w:rsidRPr="00D0112D">
                              <w:rPr>
                                <w:rFonts w:ascii="Times New Roman" w:hAnsi="Times New Roman"/>
                                <w:sz w:val="22"/>
                                <w:szCs w:val="22"/>
                                <w:lang w:val="en-US" w:eastAsia="x-none"/>
                              </w:rPr>
                              <w:t>;</w:t>
                            </w:r>
                          </w:p>
                          <w:p w14:paraId="1BF27D05" w14:textId="77777777" w:rsidR="0017274A" w:rsidRPr="00D0112D" w:rsidRDefault="0017274A" w:rsidP="00D0112D">
                            <w:pPr>
                              <w:spacing w:after="180"/>
                              <w:ind w:left="1702" w:hanging="284"/>
                              <w:jc w:val="left"/>
                              <w:textAlignment w:val="auto"/>
                              <w:rPr>
                                <w:rFonts w:ascii="Times New Roman" w:hAnsi="Times New Roman"/>
                                <w:sz w:val="22"/>
                                <w:szCs w:val="22"/>
                                <w:lang w:val="en-US" w:eastAsia="x-none"/>
                              </w:rPr>
                            </w:pPr>
                            <w:r w:rsidRPr="00D0112D">
                              <w:rPr>
                                <w:rFonts w:ascii="Times New Roman" w:hAnsi="Times New Roman"/>
                                <w:sz w:val="22"/>
                                <w:szCs w:val="22"/>
                                <w:lang w:val="en-US" w:eastAsia="x-none"/>
                              </w:rPr>
                              <w:t>5&gt;</w:t>
                            </w:r>
                            <w:r w:rsidRPr="00D0112D">
                              <w:rPr>
                                <w:rFonts w:ascii="Times New Roman" w:hAnsi="Times New Roman"/>
                                <w:sz w:val="22"/>
                                <w:szCs w:val="22"/>
                                <w:lang w:val="en-US" w:eastAsia="x-none"/>
                              </w:rPr>
                              <w:tab/>
                              <w:t>if the current DRB configuration does not include a secondary RLC bearer:</w:t>
                            </w:r>
                          </w:p>
                          <w:p w14:paraId="40B2E2D0" w14:textId="77777777" w:rsidR="0017274A" w:rsidRPr="00C9538F" w:rsidRDefault="0017274A" w:rsidP="0017274A">
                            <w:pPr>
                              <w:spacing w:after="180"/>
                              <w:ind w:left="1985" w:hanging="284"/>
                              <w:rPr>
                                <w:rFonts w:ascii="Times New Roman" w:eastAsia="Calibri" w:hAnsi="Times New Roman"/>
                                <w:lang w:val="en-US" w:eastAsia="en-US"/>
                              </w:rPr>
                            </w:pPr>
                            <w:r w:rsidRPr="00D0112D">
                              <w:rPr>
                                <w:rFonts w:ascii="Times New Roman" w:eastAsia="Calibri" w:hAnsi="Times New Roman"/>
                                <w:sz w:val="22"/>
                                <w:szCs w:val="22"/>
                                <w:lang w:val="en-US" w:eastAsia="en-US"/>
                              </w:rPr>
                              <w:t>6&gt;</w:t>
                            </w:r>
                            <w:r w:rsidRPr="00D0112D">
                              <w:rPr>
                                <w:rFonts w:ascii="Times New Roman" w:eastAsia="Calibri" w:hAnsi="Times New Roman"/>
                                <w:sz w:val="22"/>
                                <w:szCs w:val="22"/>
                                <w:lang w:val="en-US" w:eastAsia="en-US"/>
                              </w:rPr>
                              <w:tab/>
                              <w:t xml:space="preserve">establish a secondary MCG RLC entity or entities and an associated DTCH logical channel in accordance with the received </w:t>
                            </w:r>
                            <w:r w:rsidRPr="00D0112D">
                              <w:rPr>
                                <w:rFonts w:ascii="Times New Roman" w:eastAsia="Calibri" w:hAnsi="Times New Roman"/>
                                <w:i/>
                                <w:sz w:val="22"/>
                                <w:szCs w:val="22"/>
                                <w:lang w:val="en-US" w:eastAsia="en-US"/>
                              </w:rPr>
                              <w:t>rlc-BearerConfigSecondary</w:t>
                            </w:r>
                            <w:r w:rsidRPr="00D0112D">
                              <w:rPr>
                                <w:rFonts w:ascii="Times New Roman" w:eastAsia="Calibri" w:hAnsi="Times New Roman"/>
                                <w:sz w:val="22"/>
                                <w:szCs w:val="22"/>
                                <w:lang w:val="en-US" w:eastAsia="en-US"/>
                              </w:rPr>
                              <w:t xml:space="preserve"> </w:t>
                            </w:r>
                            <w:r w:rsidRPr="00D0112D">
                              <w:rPr>
                                <w:rFonts w:ascii="Times New Roman" w:eastAsia="Calibri" w:hAnsi="Times New Roman"/>
                                <w:sz w:val="22"/>
                                <w:szCs w:val="22"/>
                                <w:highlight w:val="yellow"/>
                                <w:lang w:val="en-US" w:eastAsia="en-US"/>
                              </w:rPr>
                              <w:t>and associate these with the E-UTRA PDCP</w:t>
                            </w:r>
                            <w:r w:rsidRPr="00D0112D">
                              <w:rPr>
                                <w:rFonts w:ascii="Times New Roman" w:eastAsia="Calibri" w:hAnsi="Times New Roman"/>
                                <w:sz w:val="22"/>
                                <w:szCs w:val="22"/>
                                <w:lang w:val="en-US" w:eastAsia="en-US"/>
                              </w:rPr>
                              <w:t xml:space="preserve"> entity with the same value of </w:t>
                            </w:r>
                            <w:r w:rsidRPr="00D0112D">
                              <w:rPr>
                                <w:rFonts w:ascii="Times New Roman" w:eastAsia="Calibri" w:hAnsi="Times New Roman"/>
                                <w:i/>
                                <w:sz w:val="22"/>
                                <w:szCs w:val="22"/>
                                <w:lang w:val="en-US" w:eastAsia="en-US"/>
                              </w:rPr>
                              <w:t>srb-Identity</w:t>
                            </w:r>
                            <w:r w:rsidRPr="00D0112D">
                              <w:rPr>
                                <w:rFonts w:ascii="Times New Roman" w:eastAsia="Calibri" w:hAnsi="Times New Roman"/>
                                <w:sz w:val="22"/>
                                <w:szCs w:val="22"/>
                                <w:lang w:val="en-US" w:eastAsia="en-US"/>
                              </w:rPr>
                              <w:t xml:space="preserve"> within the current UE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8662B6"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074C7A0A" w14:textId="77777777" w:rsidR="0017274A" w:rsidRPr="00D0112D" w:rsidRDefault="0017274A" w:rsidP="00D0112D">
                      <w:pPr>
                        <w:spacing w:after="180"/>
                        <w:ind w:left="1418" w:hanging="284"/>
                        <w:jc w:val="left"/>
                        <w:textAlignment w:val="auto"/>
                        <w:rPr>
                          <w:rFonts w:ascii="Times New Roman" w:hAnsi="Times New Roman"/>
                          <w:sz w:val="22"/>
                          <w:szCs w:val="22"/>
                          <w:lang w:val="en-US" w:eastAsia="x-none"/>
                        </w:rPr>
                      </w:pPr>
                      <w:r w:rsidRPr="00D0112D">
                        <w:rPr>
                          <w:rFonts w:ascii="Times New Roman" w:hAnsi="Times New Roman"/>
                          <w:sz w:val="22"/>
                          <w:szCs w:val="22"/>
                          <w:lang w:val="en-US" w:eastAsia="x-none"/>
                        </w:rPr>
                        <w:t>4&gt;</w:t>
                      </w:r>
                      <w:r w:rsidRPr="00D0112D">
                        <w:rPr>
                          <w:rFonts w:ascii="Times New Roman" w:hAnsi="Times New Roman"/>
                          <w:sz w:val="22"/>
                          <w:szCs w:val="22"/>
                          <w:lang w:val="en-US" w:eastAsia="x-none"/>
                        </w:rPr>
                        <w:tab/>
                        <w:t xml:space="preserve">if </w:t>
                      </w:r>
                      <w:r w:rsidRPr="00D0112D">
                        <w:rPr>
                          <w:rFonts w:ascii="Times New Roman" w:hAnsi="Times New Roman"/>
                          <w:i/>
                          <w:sz w:val="22"/>
                          <w:szCs w:val="22"/>
                          <w:lang w:val="en-US" w:eastAsia="x-none"/>
                        </w:rPr>
                        <w:t>rlc-BearerConfigSecondary</w:t>
                      </w:r>
                      <w:r w:rsidRPr="00D0112D">
                        <w:rPr>
                          <w:rFonts w:ascii="Times New Roman" w:hAnsi="Times New Roman"/>
                          <w:sz w:val="22"/>
                          <w:szCs w:val="22"/>
                          <w:lang w:val="en-US" w:eastAsia="x-none"/>
                        </w:rPr>
                        <w:t xml:space="preserve"> is included with value </w:t>
                      </w:r>
                      <w:r w:rsidRPr="00D0112D">
                        <w:rPr>
                          <w:rFonts w:ascii="Times New Roman" w:hAnsi="Times New Roman"/>
                          <w:i/>
                          <w:sz w:val="22"/>
                          <w:szCs w:val="22"/>
                          <w:lang w:val="en-US" w:eastAsia="x-none"/>
                        </w:rPr>
                        <w:t>setup</w:t>
                      </w:r>
                      <w:r w:rsidRPr="00D0112D">
                        <w:rPr>
                          <w:rFonts w:ascii="Times New Roman" w:hAnsi="Times New Roman"/>
                          <w:sz w:val="22"/>
                          <w:szCs w:val="22"/>
                          <w:lang w:val="en-US" w:eastAsia="x-none"/>
                        </w:rPr>
                        <w:t>;</w:t>
                      </w:r>
                    </w:p>
                    <w:p w14:paraId="1BF27D05" w14:textId="77777777" w:rsidR="0017274A" w:rsidRPr="00D0112D" w:rsidRDefault="0017274A" w:rsidP="00D0112D">
                      <w:pPr>
                        <w:spacing w:after="180"/>
                        <w:ind w:left="1702" w:hanging="284"/>
                        <w:jc w:val="left"/>
                        <w:textAlignment w:val="auto"/>
                        <w:rPr>
                          <w:rFonts w:ascii="Times New Roman" w:hAnsi="Times New Roman"/>
                          <w:sz w:val="22"/>
                          <w:szCs w:val="22"/>
                          <w:lang w:val="en-US" w:eastAsia="x-none"/>
                        </w:rPr>
                      </w:pPr>
                      <w:r w:rsidRPr="00D0112D">
                        <w:rPr>
                          <w:rFonts w:ascii="Times New Roman" w:hAnsi="Times New Roman"/>
                          <w:sz w:val="22"/>
                          <w:szCs w:val="22"/>
                          <w:lang w:val="en-US" w:eastAsia="x-none"/>
                        </w:rPr>
                        <w:t>5&gt;</w:t>
                      </w:r>
                      <w:r w:rsidRPr="00D0112D">
                        <w:rPr>
                          <w:rFonts w:ascii="Times New Roman" w:hAnsi="Times New Roman"/>
                          <w:sz w:val="22"/>
                          <w:szCs w:val="22"/>
                          <w:lang w:val="en-US" w:eastAsia="x-none"/>
                        </w:rPr>
                        <w:tab/>
                        <w:t>if the current DRB configuration does not include a secondary RLC bearer:</w:t>
                      </w:r>
                    </w:p>
                    <w:p w14:paraId="40B2E2D0" w14:textId="77777777" w:rsidR="0017274A" w:rsidRPr="00C9538F" w:rsidRDefault="0017274A" w:rsidP="0017274A">
                      <w:pPr>
                        <w:spacing w:after="180"/>
                        <w:ind w:left="1985" w:hanging="284"/>
                        <w:rPr>
                          <w:rFonts w:ascii="Times New Roman" w:eastAsia="Calibri" w:hAnsi="Times New Roman"/>
                          <w:lang w:val="en-US" w:eastAsia="en-US"/>
                        </w:rPr>
                      </w:pPr>
                      <w:r w:rsidRPr="00D0112D">
                        <w:rPr>
                          <w:rFonts w:ascii="Times New Roman" w:eastAsia="Calibri" w:hAnsi="Times New Roman"/>
                          <w:sz w:val="22"/>
                          <w:szCs w:val="22"/>
                          <w:lang w:val="en-US" w:eastAsia="en-US"/>
                        </w:rPr>
                        <w:t>6&gt;</w:t>
                      </w:r>
                      <w:r w:rsidRPr="00D0112D">
                        <w:rPr>
                          <w:rFonts w:ascii="Times New Roman" w:eastAsia="Calibri" w:hAnsi="Times New Roman"/>
                          <w:sz w:val="22"/>
                          <w:szCs w:val="22"/>
                          <w:lang w:val="en-US" w:eastAsia="en-US"/>
                        </w:rPr>
                        <w:tab/>
                        <w:t xml:space="preserve">establish a secondary MCG RLC entity or entities and an associated DTCH logical channel in accordance with the received </w:t>
                      </w:r>
                      <w:r w:rsidRPr="00D0112D">
                        <w:rPr>
                          <w:rFonts w:ascii="Times New Roman" w:eastAsia="Calibri" w:hAnsi="Times New Roman"/>
                          <w:i/>
                          <w:sz w:val="22"/>
                          <w:szCs w:val="22"/>
                          <w:lang w:val="en-US" w:eastAsia="en-US"/>
                        </w:rPr>
                        <w:t>rlc-BearerConfigSecondary</w:t>
                      </w:r>
                      <w:r w:rsidRPr="00D0112D">
                        <w:rPr>
                          <w:rFonts w:ascii="Times New Roman" w:eastAsia="Calibri" w:hAnsi="Times New Roman"/>
                          <w:sz w:val="22"/>
                          <w:szCs w:val="22"/>
                          <w:lang w:val="en-US" w:eastAsia="en-US"/>
                        </w:rPr>
                        <w:t xml:space="preserve"> </w:t>
                      </w:r>
                      <w:r w:rsidRPr="00D0112D">
                        <w:rPr>
                          <w:rFonts w:ascii="Times New Roman" w:eastAsia="Calibri" w:hAnsi="Times New Roman"/>
                          <w:sz w:val="22"/>
                          <w:szCs w:val="22"/>
                          <w:highlight w:val="yellow"/>
                          <w:lang w:val="en-US" w:eastAsia="en-US"/>
                        </w:rPr>
                        <w:t>and associate these with the E-UTRA PDCP</w:t>
                      </w:r>
                      <w:r w:rsidRPr="00D0112D">
                        <w:rPr>
                          <w:rFonts w:ascii="Times New Roman" w:eastAsia="Calibri" w:hAnsi="Times New Roman"/>
                          <w:sz w:val="22"/>
                          <w:szCs w:val="22"/>
                          <w:lang w:val="en-US" w:eastAsia="en-US"/>
                        </w:rPr>
                        <w:t xml:space="preserve"> entity with the same value of </w:t>
                      </w:r>
                      <w:r w:rsidRPr="00D0112D">
                        <w:rPr>
                          <w:rFonts w:ascii="Times New Roman" w:eastAsia="Calibri" w:hAnsi="Times New Roman"/>
                          <w:i/>
                          <w:sz w:val="22"/>
                          <w:szCs w:val="22"/>
                          <w:lang w:val="en-US" w:eastAsia="en-US"/>
                        </w:rPr>
                        <w:t>srb-Identity</w:t>
                      </w:r>
                      <w:r w:rsidRPr="00D0112D">
                        <w:rPr>
                          <w:rFonts w:ascii="Times New Roman" w:eastAsia="Calibri" w:hAnsi="Times New Roman"/>
                          <w:sz w:val="22"/>
                          <w:szCs w:val="22"/>
                          <w:lang w:val="en-US" w:eastAsia="en-US"/>
                        </w:rPr>
                        <w:t xml:space="preserve"> within the current UE configuration;</w:t>
                      </w:r>
                    </w:p>
                  </w:txbxContent>
                </v:textbox>
                <w10:anchorlock/>
              </v:shape>
            </w:pict>
          </mc:Fallback>
        </mc:AlternateContent>
      </w:r>
    </w:p>
    <w:p w14:paraId="2B7E3B0C" w14:textId="1E36DD46" w:rsidR="00DE16C6" w:rsidRPr="00613AA2" w:rsidRDefault="004D2857" w:rsidP="004D2857">
      <w:pPr>
        <w:pStyle w:val="Observation"/>
        <w:rPr>
          <w:lang w:val="en-US" w:eastAsia="ja-JP"/>
        </w:rPr>
      </w:pPr>
      <w:bookmarkStart w:id="1" w:name="_Toc23946560"/>
      <w:bookmarkStart w:id="2" w:name="_Toc23947998"/>
      <w:bookmarkStart w:id="3" w:name="_Toc23967218"/>
      <w:bookmarkStart w:id="4" w:name="_Toc24013308"/>
      <w:bookmarkStart w:id="5" w:name="_Toc24020737"/>
      <w:bookmarkStart w:id="6" w:name="_Toc24035733"/>
      <w:r w:rsidRPr="00613AA2">
        <w:rPr>
          <w:lang w:val="en-US" w:eastAsia="ja-JP"/>
        </w:rPr>
        <w:t xml:space="preserve">PDCP CA duplication in EN-DC </w:t>
      </w:r>
      <w:r w:rsidR="00DB242D" w:rsidRPr="00613AA2">
        <w:rPr>
          <w:lang w:val="en-US" w:eastAsia="ja-JP"/>
        </w:rPr>
        <w:t xml:space="preserve">in the MCG </w:t>
      </w:r>
      <w:r w:rsidRPr="00613AA2">
        <w:rPr>
          <w:lang w:val="en-US" w:eastAsia="ja-JP"/>
        </w:rPr>
        <w:t>is only possible when using E-UTRA PDCP</w:t>
      </w:r>
      <w:bookmarkEnd w:id="1"/>
      <w:bookmarkEnd w:id="2"/>
      <w:bookmarkEnd w:id="3"/>
      <w:bookmarkEnd w:id="4"/>
      <w:bookmarkEnd w:id="5"/>
      <w:bookmarkEnd w:id="6"/>
    </w:p>
    <w:p w14:paraId="1B63F8B0" w14:textId="452BCA26" w:rsidR="004D2857" w:rsidRPr="00613AA2" w:rsidRDefault="003D787A" w:rsidP="004D2857">
      <w:pPr>
        <w:rPr>
          <w:lang w:val="en-US" w:eastAsia="ja-JP"/>
        </w:rPr>
      </w:pPr>
      <w:r w:rsidRPr="00613AA2">
        <w:rPr>
          <w:lang w:val="en-US" w:eastAsia="ja-JP"/>
        </w:rPr>
        <w:t>Thus</w:t>
      </w:r>
      <w:r w:rsidR="005921A5">
        <w:rPr>
          <w:lang w:val="en-US" w:eastAsia="ja-JP"/>
        </w:rPr>
        <w:t>,</w:t>
      </w:r>
      <w:r w:rsidRPr="00613AA2">
        <w:rPr>
          <w:lang w:val="en-US" w:eastAsia="ja-JP"/>
        </w:rPr>
        <w:t xml:space="preserve"> if a UE is configured with EN-DC</w:t>
      </w:r>
      <w:r w:rsidR="00DA4BFD" w:rsidRPr="00613AA2">
        <w:rPr>
          <w:lang w:val="en-US" w:eastAsia="ja-JP"/>
        </w:rPr>
        <w:t xml:space="preserve"> with an MCG bearer configured with NR PDCP, the network would have to reconfigure to E-UTRA PDCP before it can enable PDCP duplication.</w:t>
      </w:r>
    </w:p>
    <w:p w14:paraId="51868D37" w14:textId="6569FAB6" w:rsidR="00DA4BFD" w:rsidRPr="00613AA2" w:rsidRDefault="00DA4BFD" w:rsidP="00DA4BFD">
      <w:pPr>
        <w:pStyle w:val="Observation"/>
        <w:rPr>
          <w:lang w:val="en-US" w:eastAsia="ja-JP"/>
        </w:rPr>
      </w:pPr>
      <w:bookmarkStart w:id="7" w:name="_Toc23946561"/>
      <w:bookmarkStart w:id="8" w:name="_Toc23947999"/>
      <w:bookmarkStart w:id="9" w:name="_Toc23967219"/>
      <w:bookmarkStart w:id="10" w:name="_Toc24013309"/>
      <w:bookmarkStart w:id="11" w:name="_Toc24020738"/>
      <w:bookmarkStart w:id="12" w:name="_Toc24035734"/>
      <w:r w:rsidRPr="00613AA2">
        <w:rPr>
          <w:lang w:val="en-US" w:eastAsia="ja-JP"/>
        </w:rPr>
        <w:t>If the UE is configured with NR PDCP in EN-DC, the network has to reconfigure to E-UTRA PDCP before it can enable PDCP CA duplication.</w:t>
      </w:r>
      <w:bookmarkEnd w:id="7"/>
      <w:bookmarkEnd w:id="8"/>
      <w:bookmarkEnd w:id="9"/>
      <w:bookmarkEnd w:id="10"/>
      <w:bookmarkEnd w:id="11"/>
      <w:bookmarkEnd w:id="12"/>
    </w:p>
    <w:p w14:paraId="1D1DCE87" w14:textId="0411926D" w:rsidR="004D2857" w:rsidRPr="00613AA2" w:rsidRDefault="00944720" w:rsidP="004D2857">
      <w:pPr>
        <w:rPr>
          <w:lang w:val="en-US"/>
        </w:rPr>
      </w:pPr>
      <w:r w:rsidRPr="00613AA2">
        <w:rPr>
          <w:lang w:val="en-US" w:eastAsia="ja-JP"/>
        </w:rPr>
        <w:t xml:space="preserve">Since NR PDCP already supports CA duplication in NR by configuring the </w:t>
      </w:r>
      <w:r w:rsidRPr="00613AA2">
        <w:rPr>
          <w:i/>
          <w:lang w:val="en-US"/>
        </w:rPr>
        <w:t>moreThanOneRLC</w:t>
      </w:r>
      <w:r w:rsidRPr="00613AA2">
        <w:rPr>
          <w:lang w:val="en-US"/>
        </w:rPr>
        <w:t xml:space="preserve"> in the NR PDCP config, the only thing needed in LTE specification would be to establish the secondary RLC bearer and associate it to the NR PDCP entity already configured by </w:t>
      </w:r>
      <w:r w:rsidRPr="00613AA2">
        <w:rPr>
          <w:i/>
          <w:lang w:val="en-US"/>
        </w:rPr>
        <w:t>nr-RadioBearerConfig1/ nr-RadioBearerConfig2</w:t>
      </w:r>
      <w:r w:rsidRPr="00613AA2">
        <w:rPr>
          <w:lang w:val="en-US"/>
        </w:rPr>
        <w:t>.</w:t>
      </w:r>
    </w:p>
    <w:p w14:paraId="65738118" w14:textId="77777777" w:rsidR="00EE4D04" w:rsidRDefault="00EE4D04" w:rsidP="00EE4D04">
      <w:pPr>
        <w:rPr>
          <w:lang w:val="en-US"/>
        </w:rPr>
      </w:pPr>
      <w:r>
        <w:rPr>
          <w:lang w:val="en-US"/>
        </w:rPr>
        <w:t>Since the UE can be configured with NR PDCP for the E-UTRA MCG even before the SCG is configured, PDCP CA duplication should be possible to configure with NR PDCP even when connected to E-UTRA in single connectivity.</w:t>
      </w:r>
    </w:p>
    <w:p w14:paraId="71F862CC" w14:textId="78F968F3" w:rsidR="00652A36" w:rsidRPr="00613AA2" w:rsidRDefault="00652A36" w:rsidP="00652A36">
      <w:pPr>
        <w:pStyle w:val="Proposal"/>
        <w:rPr>
          <w:lang w:val="en-US" w:eastAsia="ja-JP"/>
        </w:rPr>
      </w:pPr>
      <w:bookmarkStart w:id="13" w:name="_Toc23946562"/>
      <w:bookmarkStart w:id="14" w:name="_Toc23948000"/>
      <w:bookmarkStart w:id="15" w:name="_Toc23967215"/>
      <w:bookmarkStart w:id="16" w:name="_Toc24013310"/>
      <w:bookmarkStart w:id="17" w:name="_Toc24020739"/>
      <w:bookmarkStart w:id="18" w:name="_Toc24035735"/>
      <w:r w:rsidRPr="00613AA2">
        <w:rPr>
          <w:lang w:val="en-US"/>
        </w:rPr>
        <w:t xml:space="preserve">PDCP CA duplication </w:t>
      </w:r>
      <w:r w:rsidR="00DB242D" w:rsidRPr="00613AA2">
        <w:rPr>
          <w:lang w:val="en-US"/>
        </w:rPr>
        <w:t xml:space="preserve">can be configured </w:t>
      </w:r>
      <w:r w:rsidR="00A04CA3" w:rsidRPr="00613AA2">
        <w:rPr>
          <w:lang w:val="en-US"/>
        </w:rPr>
        <w:t xml:space="preserve">and activated </w:t>
      </w:r>
      <w:r w:rsidR="00DB242D" w:rsidRPr="00613AA2">
        <w:rPr>
          <w:lang w:val="en-US"/>
        </w:rPr>
        <w:t>for the MCG in</w:t>
      </w:r>
      <w:r w:rsidR="00EE4D04">
        <w:rPr>
          <w:lang w:val="en-US"/>
        </w:rPr>
        <w:t xml:space="preserve"> E-UTRA and</w:t>
      </w:r>
      <w:r w:rsidR="00DB242D" w:rsidRPr="00613AA2">
        <w:rPr>
          <w:lang w:val="en-US"/>
        </w:rPr>
        <w:t xml:space="preserve"> EN-DC </w:t>
      </w:r>
      <w:bookmarkEnd w:id="13"/>
      <w:bookmarkEnd w:id="14"/>
      <w:r w:rsidR="00DB242D" w:rsidRPr="00613AA2">
        <w:rPr>
          <w:lang w:val="en-US"/>
        </w:rPr>
        <w:t>when NR PDCP is used</w:t>
      </w:r>
      <w:bookmarkEnd w:id="15"/>
      <w:bookmarkEnd w:id="16"/>
      <w:bookmarkEnd w:id="17"/>
      <w:bookmarkEnd w:id="18"/>
    </w:p>
    <w:p w14:paraId="563F6114" w14:textId="75C4F803" w:rsidR="00652A36" w:rsidRPr="00613AA2" w:rsidRDefault="009375CB" w:rsidP="00652A36">
      <w:pPr>
        <w:rPr>
          <w:lang w:val="en-US"/>
        </w:rPr>
      </w:pPr>
      <w:r w:rsidRPr="00613AA2">
        <w:rPr>
          <w:lang w:val="en-US"/>
        </w:rPr>
        <w:t xml:space="preserve">A new UE capability bit is introduced </w:t>
      </w:r>
      <w:r w:rsidR="00D37834" w:rsidRPr="00613AA2">
        <w:rPr>
          <w:lang w:val="en-US"/>
        </w:rPr>
        <w:t>to indicate support of PDCP CA duplication using NR PDCP in E-UTRA</w:t>
      </w:r>
    </w:p>
    <w:p w14:paraId="5F98927E" w14:textId="7DDB376E" w:rsidR="00D37834" w:rsidRPr="00613AA2" w:rsidRDefault="00D37834" w:rsidP="00D37834">
      <w:pPr>
        <w:pStyle w:val="Proposal"/>
        <w:rPr>
          <w:lang w:val="en-US"/>
        </w:rPr>
      </w:pPr>
      <w:bookmarkStart w:id="19" w:name="_Toc23948001"/>
      <w:bookmarkStart w:id="20" w:name="_Toc23967216"/>
      <w:bookmarkStart w:id="21" w:name="_Toc24013311"/>
      <w:bookmarkStart w:id="22" w:name="_Toc24020740"/>
      <w:bookmarkStart w:id="23" w:name="_Toc24035736"/>
      <w:r w:rsidRPr="00613AA2">
        <w:rPr>
          <w:lang w:val="en-US"/>
        </w:rPr>
        <w:t xml:space="preserve">Introduce a new capability bit for the support of PDCP CA duplication with NR PDCP in </w:t>
      </w:r>
      <w:r w:rsidR="00223F1F">
        <w:rPr>
          <w:lang w:val="en-US"/>
        </w:rPr>
        <w:t xml:space="preserve">E-UTRA and </w:t>
      </w:r>
      <w:r w:rsidRPr="00613AA2">
        <w:rPr>
          <w:lang w:val="en-US"/>
        </w:rPr>
        <w:t>E</w:t>
      </w:r>
      <w:bookmarkEnd w:id="19"/>
      <w:bookmarkEnd w:id="20"/>
      <w:r w:rsidR="00EE4D04">
        <w:rPr>
          <w:lang w:val="en-US"/>
        </w:rPr>
        <w:t>N-DC</w:t>
      </w:r>
      <w:bookmarkEnd w:id="21"/>
      <w:bookmarkEnd w:id="22"/>
      <w:bookmarkEnd w:id="23"/>
    </w:p>
    <w:p w14:paraId="48AB7490" w14:textId="602756CC" w:rsidR="00652A36" w:rsidRPr="00613AA2" w:rsidRDefault="00A73C68" w:rsidP="00652A36">
      <w:pPr>
        <w:rPr>
          <w:lang w:val="en-US" w:eastAsia="ja-JP"/>
        </w:rPr>
      </w:pPr>
      <w:r>
        <w:rPr>
          <w:lang w:val="en-US" w:eastAsia="ja-JP"/>
        </w:rPr>
        <w:t>T</w:t>
      </w:r>
      <w:r w:rsidR="00ED1491">
        <w:rPr>
          <w:lang w:val="en-US" w:eastAsia="ja-JP"/>
        </w:rPr>
        <w:t xml:space="preserve">ext proposals to </w:t>
      </w:r>
      <w:r>
        <w:rPr>
          <w:lang w:val="en-US" w:eastAsia="ja-JP"/>
        </w:rPr>
        <w:t>capture this in</w:t>
      </w:r>
      <w:r w:rsidR="00ED1491">
        <w:rPr>
          <w:lang w:val="en-US" w:eastAsia="ja-JP"/>
        </w:rPr>
        <w:t xml:space="preserve"> TS 36.331, TS.36.306 and TS 37.340 </w:t>
      </w:r>
      <w:r>
        <w:rPr>
          <w:lang w:val="en-US" w:eastAsia="ja-JP"/>
        </w:rPr>
        <w:t xml:space="preserve">are shown </w:t>
      </w:r>
      <w:r w:rsidR="00ED1491">
        <w:rPr>
          <w:lang w:val="en-US" w:eastAsia="ja-JP"/>
        </w:rPr>
        <w:t>in section 4.</w:t>
      </w:r>
    </w:p>
    <w:p w14:paraId="714029A2" w14:textId="77777777" w:rsidR="00300AE8" w:rsidRPr="00613AA2" w:rsidRDefault="00300AE8" w:rsidP="00300AE8">
      <w:pPr>
        <w:pStyle w:val="Heading1"/>
        <w:rPr>
          <w:lang w:val="en-US"/>
        </w:rPr>
      </w:pPr>
      <w:r w:rsidRPr="00613AA2">
        <w:rPr>
          <w:lang w:val="en-US"/>
        </w:rPr>
        <w:t>Conclusion</w:t>
      </w:r>
    </w:p>
    <w:p w14:paraId="1BFF9E13" w14:textId="52414CC6" w:rsidR="00FE572F" w:rsidRPr="00613AA2" w:rsidRDefault="00FE572F" w:rsidP="00FE572F">
      <w:pPr>
        <w:rPr>
          <w:lang w:val="en-US"/>
        </w:rPr>
      </w:pPr>
      <w:r w:rsidRPr="00613AA2">
        <w:rPr>
          <w:lang w:val="en-US"/>
        </w:rPr>
        <w:t xml:space="preserve">In section </w:t>
      </w:r>
      <w:r w:rsidR="004D2CAB" w:rsidRPr="00613AA2">
        <w:rPr>
          <w:lang w:val="en-US"/>
        </w:rPr>
        <w:fldChar w:fldCharType="begin"/>
      </w:r>
      <w:r w:rsidR="004D2CAB" w:rsidRPr="00613AA2">
        <w:rPr>
          <w:lang w:val="en-US"/>
        </w:rPr>
        <w:instrText xml:space="preserve"> REF _Ref525834269 \r \h </w:instrText>
      </w:r>
      <w:r w:rsidR="004D2CAB" w:rsidRPr="00613AA2">
        <w:rPr>
          <w:lang w:val="en-US"/>
        </w:rPr>
      </w:r>
      <w:r w:rsidR="004D2CAB" w:rsidRPr="00613AA2">
        <w:rPr>
          <w:lang w:val="en-US"/>
        </w:rPr>
        <w:fldChar w:fldCharType="separate"/>
      </w:r>
      <w:r w:rsidR="00236473" w:rsidRPr="00613AA2">
        <w:rPr>
          <w:lang w:val="en-US"/>
        </w:rPr>
        <w:t>2</w:t>
      </w:r>
      <w:r w:rsidR="004D2CAB" w:rsidRPr="00613AA2">
        <w:rPr>
          <w:lang w:val="en-US"/>
        </w:rPr>
        <w:fldChar w:fldCharType="end"/>
      </w:r>
      <w:r w:rsidR="004D2CAB" w:rsidRPr="00613AA2">
        <w:rPr>
          <w:lang w:val="en-US"/>
        </w:rPr>
        <w:t xml:space="preserve"> </w:t>
      </w:r>
      <w:r w:rsidRPr="00613AA2">
        <w:rPr>
          <w:lang w:val="en-US"/>
        </w:rPr>
        <w:t>we made the following observations:</w:t>
      </w:r>
    </w:p>
    <w:p w14:paraId="21C29874" w14:textId="77777777" w:rsidR="00C129DF" w:rsidRPr="0017274A" w:rsidRDefault="00551A96">
      <w:pPr>
        <w:pStyle w:val="TOC1"/>
        <w:rPr>
          <w:rFonts w:asciiTheme="minorHAnsi" w:eastAsiaTheme="minorEastAsia" w:hAnsiTheme="minorHAnsi" w:cstheme="minorBidi"/>
          <w:b w:val="0"/>
          <w:sz w:val="22"/>
          <w:lang w:eastAsia="sv-SE"/>
        </w:rPr>
      </w:pPr>
      <w:r w:rsidRPr="00613AA2">
        <w:rPr>
          <w:bCs/>
        </w:rPr>
        <w:fldChar w:fldCharType="begin"/>
      </w:r>
      <w:r w:rsidRPr="00613AA2">
        <w:rPr>
          <w:bCs/>
        </w:rPr>
        <w:instrText xml:space="preserve"> TOC \n \p " " \t "Observation;1" </w:instrText>
      </w:r>
      <w:r w:rsidRPr="00613AA2">
        <w:rPr>
          <w:bCs/>
        </w:rPr>
        <w:fldChar w:fldCharType="separate"/>
      </w:r>
      <w:r w:rsidR="00C129DF" w:rsidRPr="00A804B7">
        <w:rPr>
          <w:lang w:eastAsia="ja-JP"/>
        </w:rPr>
        <w:t>Observation 1</w:t>
      </w:r>
      <w:r w:rsidR="00C129DF" w:rsidRPr="0017274A">
        <w:rPr>
          <w:rFonts w:asciiTheme="minorHAnsi" w:eastAsiaTheme="minorEastAsia" w:hAnsiTheme="minorHAnsi" w:cstheme="minorBidi"/>
          <w:b w:val="0"/>
          <w:sz w:val="22"/>
          <w:lang w:eastAsia="sv-SE"/>
        </w:rPr>
        <w:tab/>
      </w:r>
      <w:r w:rsidR="00C129DF" w:rsidRPr="00A804B7">
        <w:rPr>
          <w:lang w:eastAsia="ja-JP"/>
        </w:rPr>
        <w:t>PDCP CA duplication in EN-DC in the MCG is only possible when using E-UTRA PDCP</w:t>
      </w:r>
    </w:p>
    <w:p w14:paraId="415F7075" w14:textId="77777777" w:rsidR="00C129DF" w:rsidRPr="0017274A" w:rsidRDefault="00C129DF">
      <w:pPr>
        <w:pStyle w:val="TOC1"/>
        <w:rPr>
          <w:rFonts w:asciiTheme="minorHAnsi" w:eastAsiaTheme="minorEastAsia" w:hAnsiTheme="minorHAnsi" w:cstheme="minorBidi"/>
          <w:b w:val="0"/>
          <w:sz w:val="22"/>
          <w:lang w:eastAsia="sv-SE"/>
        </w:rPr>
      </w:pPr>
      <w:r w:rsidRPr="00A804B7">
        <w:rPr>
          <w:lang w:eastAsia="ja-JP"/>
        </w:rPr>
        <w:t>Observation 2</w:t>
      </w:r>
      <w:r w:rsidRPr="0017274A">
        <w:rPr>
          <w:rFonts w:asciiTheme="minorHAnsi" w:eastAsiaTheme="minorEastAsia" w:hAnsiTheme="minorHAnsi" w:cstheme="minorBidi"/>
          <w:b w:val="0"/>
          <w:sz w:val="22"/>
          <w:lang w:eastAsia="sv-SE"/>
        </w:rPr>
        <w:tab/>
      </w:r>
      <w:r w:rsidRPr="00A804B7">
        <w:rPr>
          <w:lang w:eastAsia="ja-JP"/>
        </w:rPr>
        <w:t>If the UE is configured with NR PDCP in EN-DC, the network has to reconfigure to E-UTRA PDCP before it can enable PDCP CA duplication.</w:t>
      </w:r>
    </w:p>
    <w:p w14:paraId="588E0F1C" w14:textId="44A24F22" w:rsidR="00FE572F" w:rsidRPr="00613AA2" w:rsidRDefault="00551A96" w:rsidP="00FE572F">
      <w:pPr>
        <w:pStyle w:val="BodyText"/>
        <w:rPr>
          <w:b/>
          <w:bCs/>
          <w:highlight w:val="yellow"/>
          <w:lang w:val="en-US"/>
        </w:rPr>
      </w:pPr>
      <w:r w:rsidRPr="00613AA2">
        <w:rPr>
          <w:bCs/>
          <w:noProof/>
          <w:szCs w:val="22"/>
          <w:lang w:val="en-US"/>
        </w:rPr>
        <w:fldChar w:fldCharType="end"/>
      </w:r>
    </w:p>
    <w:p w14:paraId="5CE68A8C" w14:textId="7B62633E" w:rsidR="00FE572F" w:rsidRPr="00613AA2" w:rsidRDefault="00FE572F" w:rsidP="00FE572F">
      <w:pPr>
        <w:rPr>
          <w:lang w:val="en-US"/>
        </w:rPr>
      </w:pPr>
      <w:r w:rsidRPr="00613AA2">
        <w:rPr>
          <w:lang w:val="en-US"/>
        </w:rPr>
        <w:t xml:space="preserve">Based on the discussion in section </w:t>
      </w:r>
      <w:r w:rsidR="004D2CAB" w:rsidRPr="00613AA2">
        <w:rPr>
          <w:lang w:val="en-US"/>
        </w:rPr>
        <w:fldChar w:fldCharType="begin"/>
      </w:r>
      <w:r w:rsidR="004D2CAB" w:rsidRPr="00613AA2">
        <w:rPr>
          <w:lang w:val="en-US"/>
        </w:rPr>
        <w:instrText xml:space="preserve"> REF _Ref525834269 \r \h </w:instrText>
      </w:r>
      <w:r w:rsidR="004D2CAB" w:rsidRPr="00613AA2">
        <w:rPr>
          <w:lang w:val="en-US"/>
        </w:rPr>
      </w:r>
      <w:r w:rsidR="004D2CAB" w:rsidRPr="00613AA2">
        <w:rPr>
          <w:lang w:val="en-US"/>
        </w:rPr>
        <w:fldChar w:fldCharType="separate"/>
      </w:r>
      <w:r w:rsidR="00236473" w:rsidRPr="00613AA2">
        <w:rPr>
          <w:lang w:val="en-US"/>
        </w:rPr>
        <w:t>2</w:t>
      </w:r>
      <w:r w:rsidR="004D2CAB" w:rsidRPr="00613AA2">
        <w:rPr>
          <w:lang w:val="en-US"/>
        </w:rPr>
        <w:fldChar w:fldCharType="end"/>
      </w:r>
      <w:r w:rsidR="00CE0824" w:rsidRPr="00613AA2">
        <w:rPr>
          <w:lang w:val="en-US"/>
        </w:rPr>
        <w:t xml:space="preserve"> </w:t>
      </w:r>
      <w:r w:rsidRPr="00613AA2">
        <w:rPr>
          <w:lang w:val="en-US"/>
        </w:rPr>
        <w:t>we propose the following:</w:t>
      </w:r>
    </w:p>
    <w:p w14:paraId="0935465A" w14:textId="77777777" w:rsidR="00C129DF" w:rsidRPr="0017274A" w:rsidRDefault="00551A96">
      <w:pPr>
        <w:pStyle w:val="TOC1"/>
        <w:rPr>
          <w:rFonts w:asciiTheme="minorHAnsi" w:eastAsiaTheme="minorEastAsia" w:hAnsiTheme="minorHAnsi" w:cstheme="minorBidi"/>
          <w:b w:val="0"/>
          <w:sz w:val="22"/>
          <w:lang w:eastAsia="sv-SE"/>
        </w:rPr>
      </w:pPr>
      <w:r w:rsidRPr="00613AA2">
        <w:rPr>
          <w:b w:val="0"/>
          <w:bCs/>
        </w:rPr>
        <w:fldChar w:fldCharType="begin"/>
      </w:r>
      <w:r w:rsidRPr="00613AA2">
        <w:rPr>
          <w:b w:val="0"/>
          <w:bCs/>
        </w:rPr>
        <w:instrText xml:space="preserve"> TOC \n \p " " \t "Proposal;1" </w:instrText>
      </w:r>
      <w:r w:rsidRPr="00613AA2">
        <w:rPr>
          <w:b w:val="0"/>
          <w:bCs/>
        </w:rPr>
        <w:fldChar w:fldCharType="separate"/>
      </w:r>
      <w:r w:rsidR="00C129DF" w:rsidRPr="00C15D1E">
        <w:rPr>
          <w:lang w:val="en" w:eastAsia="ja-JP"/>
        </w:rPr>
        <w:t>Proposal 1</w:t>
      </w:r>
      <w:r w:rsidR="00C129DF" w:rsidRPr="0017274A">
        <w:rPr>
          <w:rFonts w:asciiTheme="minorHAnsi" w:eastAsiaTheme="minorEastAsia" w:hAnsiTheme="minorHAnsi" w:cstheme="minorBidi"/>
          <w:b w:val="0"/>
          <w:sz w:val="22"/>
          <w:lang w:eastAsia="sv-SE"/>
        </w:rPr>
        <w:tab/>
      </w:r>
      <w:r w:rsidR="00C129DF" w:rsidRPr="00C15D1E">
        <w:t>PDCP CA duplication can be configured and activated for the MCG in E-UTRA and EN-DC when NR PDCP is used</w:t>
      </w:r>
    </w:p>
    <w:p w14:paraId="5BD8AC68" w14:textId="77777777" w:rsidR="00C129DF" w:rsidRPr="0017274A" w:rsidRDefault="00C129DF">
      <w:pPr>
        <w:pStyle w:val="TOC1"/>
        <w:rPr>
          <w:rFonts w:asciiTheme="minorHAnsi" w:eastAsiaTheme="minorEastAsia" w:hAnsiTheme="minorHAnsi" w:cstheme="minorBidi"/>
          <w:b w:val="0"/>
          <w:sz w:val="22"/>
          <w:lang w:eastAsia="sv-SE"/>
        </w:rPr>
      </w:pPr>
      <w:r w:rsidRPr="00C15D1E">
        <w:rPr>
          <w:lang w:val="en"/>
        </w:rPr>
        <w:t>Proposal 2</w:t>
      </w:r>
      <w:r w:rsidRPr="0017274A">
        <w:rPr>
          <w:rFonts w:asciiTheme="minorHAnsi" w:eastAsiaTheme="minorEastAsia" w:hAnsiTheme="minorHAnsi" w:cstheme="minorBidi"/>
          <w:b w:val="0"/>
          <w:sz w:val="22"/>
          <w:lang w:eastAsia="sv-SE"/>
        </w:rPr>
        <w:tab/>
      </w:r>
      <w:r w:rsidRPr="00C15D1E">
        <w:t>Introduce a new capability bit for the support of PDCP CA duplication with NR PDCP in E-UTRA and EN-DC</w:t>
      </w:r>
    </w:p>
    <w:p w14:paraId="3069197C" w14:textId="689A7988" w:rsidR="00551A96" w:rsidRPr="00613AA2" w:rsidRDefault="00551A96" w:rsidP="00FE572F">
      <w:pPr>
        <w:rPr>
          <w:lang w:val="en-US"/>
        </w:rPr>
      </w:pPr>
      <w:r w:rsidRPr="00613AA2">
        <w:rPr>
          <w:b/>
          <w:bCs/>
          <w:noProof/>
          <w:szCs w:val="22"/>
          <w:lang w:val="en-US"/>
        </w:rPr>
        <w:fldChar w:fldCharType="end"/>
      </w:r>
    </w:p>
    <w:p w14:paraId="6B1FF855" w14:textId="77777777" w:rsidR="0017274A" w:rsidRDefault="0017274A">
      <w:pPr>
        <w:overflowPunct/>
        <w:autoSpaceDE/>
        <w:autoSpaceDN/>
        <w:adjustRightInd/>
        <w:spacing w:after="160" w:line="259" w:lineRule="auto"/>
        <w:jc w:val="left"/>
        <w:textAlignment w:val="auto"/>
        <w:rPr>
          <w:rFonts w:cs="Arial"/>
          <w:sz w:val="36"/>
          <w:szCs w:val="36"/>
          <w:lang w:val="en-US"/>
        </w:rPr>
      </w:pPr>
      <w:r>
        <w:rPr>
          <w:lang w:val="en-US"/>
        </w:rPr>
        <w:br w:type="page"/>
      </w:r>
    </w:p>
    <w:p w14:paraId="0980C1AE" w14:textId="09D6A888" w:rsidR="000F4A88" w:rsidRDefault="00A86AD9" w:rsidP="00FE572F">
      <w:pPr>
        <w:pStyle w:val="Heading1"/>
        <w:rPr>
          <w:lang w:val="en-US"/>
        </w:rPr>
      </w:pPr>
      <w:r w:rsidRPr="00613AA2">
        <w:rPr>
          <w:lang w:val="en-US"/>
        </w:rPr>
        <w:lastRenderedPageBreak/>
        <w:t>Text proposals</w:t>
      </w:r>
    </w:p>
    <w:p w14:paraId="0B0C110C" w14:textId="77777777" w:rsidR="00AF3769" w:rsidRPr="00AF3769" w:rsidRDefault="00AF3769" w:rsidP="00AF3769">
      <w:pPr>
        <w:rPr>
          <w:lang w:val="en-US"/>
        </w:rPr>
      </w:pPr>
    </w:p>
    <w:p w14:paraId="4C8B1042" w14:textId="3C39A0B2" w:rsidR="00A86AD9" w:rsidRPr="00AF3769" w:rsidRDefault="00AF3769" w:rsidP="00AF3769">
      <w:pPr>
        <w:pStyle w:val="Heading1"/>
        <w:numPr>
          <w:ilvl w:val="0"/>
          <w:numId w:val="0"/>
        </w:numPr>
      </w:pPr>
      <w:r w:rsidRPr="00AF3769">
        <w:t xml:space="preserve">4.1 </w:t>
      </w:r>
      <w:r w:rsidR="00A86AD9" w:rsidRPr="00AF3769">
        <w:t>Text proposal to 36.331</w:t>
      </w:r>
    </w:p>
    <w:p w14:paraId="675821A9" w14:textId="77777777" w:rsidR="00C20B2D" w:rsidRPr="00613AA2" w:rsidRDefault="00C20B2D" w:rsidP="00C20B2D">
      <w:pPr>
        <w:pStyle w:val="Note-Boxed"/>
        <w:jc w:val="center"/>
        <w:rPr>
          <w:rFonts w:ascii="Times New Roman" w:hAnsi="Times New Roman" w:cs="Times New Roman"/>
          <w:lang w:val="en-US"/>
        </w:rPr>
      </w:pPr>
      <w:r w:rsidRPr="00613AA2">
        <w:rPr>
          <w:rFonts w:ascii="Times New Roman" w:hAnsi="Times New Roman" w:cs="Times New Roman"/>
          <w:lang w:val="en-US"/>
        </w:rPr>
        <w:t>START OF CHANGES</w:t>
      </w:r>
    </w:p>
    <w:p w14:paraId="5447BE8F" w14:textId="03EE9578" w:rsidR="00A86AD9" w:rsidRPr="00613AA2" w:rsidRDefault="00A86AD9" w:rsidP="00A86AD9">
      <w:pPr>
        <w:pStyle w:val="Heading3"/>
        <w:numPr>
          <w:ilvl w:val="0"/>
          <w:numId w:val="0"/>
        </w:numPr>
        <w:rPr>
          <w:lang w:val="en-US" w:eastAsia="x-none"/>
        </w:rPr>
      </w:pPr>
      <w:r w:rsidRPr="00613AA2">
        <w:rPr>
          <w:lang w:val="en-US"/>
        </w:rPr>
        <w:t>5.3.10</w:t>
      </w:r>
      <w:r w:rsidRPr="00613AA2">
        <w:rPr>
          <w:lang w:val="en-US"/>
        </w:rPr>
        <w:tab/>
        <w:t>Radio resource configuration</w:t>
      </w:r>
    </w:p>
    <w:p w14:paraId="5F66664A" w14:textId="77777777" w:rsidR="00A86AD9" w:rsidRPr="00613AA2" w:rsidRDefault="00A86AD9" w:rsidP="00A86AD9">
      <w:pPr>
        <w:rPr>
          <w:lang w:val="en-US"/>
        </w:rPr>
      </w:pPr>
      <w:r w:rsidRPr="00613AA2">
        <w:rPr>
          <w:lang w:val="en-US"/>
        </w:rPr>
        <w:t>[…]</w:t>
      </w:r>
    </w:p>
    <w:p w14:paraId="766F05C3" w14:textId="77777777" w:rsidR="00A86AD9" w:rsidRPr="00613AA2" w:rsidRDefault="00A86AD9" w:rsidP="00A86AD9">
      <w:pPr>
        <w:pStyle w:val="Heading4"/>
        <w:numPr>
          <w:ilvl w:val="0"/>
          <w:numId w:val="0"/>
        </w:numPr>
        <w:rPr>
          <w:lang w:val="en-US"/>
        </w:rPr>
      </w:pPr>
      <w:r w:rsidRPr="00613AA2">
        <w:rPr>
          <w:lang w:val="en-US"/>
        </w:rPr>
        <w:t>5.3.10.1</w:t>
      </w:r>
      <w:r w:rsidRPr="00613AA2">
        <w:rPr>
          <w:lang w:val="en-US"/>
        </w:rPr>
        <w:tab/>
        <w:t>SRB addition/ modification</w:t>
      </w:r>
    </w:p>
    <w:p w14:paraId="1C3D04BA" w14:textId="77777777" w:rsidR="00A86AD9" w:rsidRPr="00613AA2" w:rsidRDefault="00A86AD9" w:rsidP="00A86AD9">
      <w:pPr>
        <w:rPr>
          <w:rFonts w:ascii="Times New Roman" w:hAnsi="Times New Roman"/>
          <w:lang w:val="en-US"/>
        </w:rPr>
      </w:pPr>
      <w:r w:rsidRPr="00613AA2">
        <w:rPr>
          <w:rFonts w:ascii="Times New Roman" w:hAnsi="Times New Roman"/>
          <w:lang w:val="en-US"/>
        </w:rPr>
        <w:t>The UE shall:</w:t>
      </w:r>
    </w:p>
    <w:p w14:paraId="6BEB02D9" w14:textId="77777777" w:rsidR="00A86AD9" w:rsidRPr="00613AA2" w:rsidRDefault="00A86AD9" w:rsidP="00A86AD9">
      <w:pPr>
        <w:pStyle w:val="B1"/>
        <w:rPr>
          <w:lang w:val="en-US"/>
        </w:rPr>
      </w:pPr>
      <w:r w:rsidRPr="00613AA2">
        <w:rPr>
          <w:lang w:val="en-US"/>
        </w:rPr>
        <w:t>1&gt;</w:t>
      </w:r>
      <w:r w:rsidRPr="00613AA2">
        <w:rPr>
          <w:lang w:val="en-US"/>
        </w:rPr>
        <w:tab/>
        <w:t>if the UE is a NB-IoT UE and SRB1 is not established; or</w:t>
      </w:r>
    </w:p>
    <w:p w14:paraId="31D93046" w14:textId="77777777" w:rsidR="00A86AD9" w:rsidRPr="00613AA2" w:rsidRDefault="00A86AD9" w:rsidP="00A86AD9">
      <w:pPr>
        <w:pStyle w:val="B1"/>
        <w:rPr>
          <w:lang w:val="en-US" w:eastAsia="zh-TW"/>
        </w:rPr>
      </w:pPr>
      <w:r w:rsidRPr="00613AA2">
        <w:rPr>
          <w:lang w:val="en-US"/>
        </w:rPr>
        <w:t>1&gt;</w:t>
      </w:r>
      <w:r w:rsidRPr="00613AA2">
        <w:rPr>
          <w:lang w:val="en-US"/>
        </w:rPr>
        <w:tab/>
        <w:t xml:space="preserve">for each </w:t>
      </w:r>
      <w:r w:rsidRPr="00613AA2">
        <w:rPr>
          <w:i/>
          <w:lang w:val="en-US"/>
        </w:rPr>
        <w:t>srb-Identity</w:t>
      </w:r>
      <w:r w:rsidRPr="00613AA2">
        <w:rPr>
          <w:lang w:val="en-US"/>
        </w:rPr>
        <w:t xml:space="preserve"> value included in the </w:t>
      </w:r>
      <w:r w:rsidRPr="00613AA2">
        <w:rPr>
          <w:i/>
          <w:lang w:val="en-US"/>
        </w:rPr>
        <w:t xml:space="preserve">srb-ToAddModList </w:t>
      </w:r>
      <w:r w:rsidRPr="00613AA2">
        <w:rPr>
          <w:lang w:val="en-US"/>
        </w:rPr>
        <w:t>that is not part of the current UE configuration (SRB establishment):</w:t>
      </w:r>
    </w:p>
    <w:p w14:paraId="741DC791" w14:textId="77777777" w:rsidR="00A86AD9" w:rsidRPr="00613AA2" w:rsidRDefault="00A86AD9" w:rsidP="00A86AD9">
      <w:pPr>
        <w:pStyle w:val="B2"/>
        <w:rPr>
          <w:lang w:val="en-US"/>
        </w:rPr>
      </w:pPr>
      <w:r w:rsidRPr="00613AA2">
        <w:rPr>
          <w:lang w:val="en-US"/>
        </w:rPr>
        <w:t>2&gt;</w:t>
      </w:r>
      <w:r w:rsidRPr="00613AA2">
        <w:rPr>
          <w:lang w:val="en-US"/>
        </w:rPr>
        <w:tab/>
        <w:t>if the UE is not a NB-IoT UE that only supports the Control Plane CIoT EPS optimisation:</w:t>
      </w:r>
    </w:p>
    <w:p w14:paraId="357DF339" w14:textId="77777777" w:rsidR="00A86AD9" w:rsidRPr="00613AA2" w:rsidRDefault="00A86AD9" w:rsidP="00C20B2D">
      <w:pPr>
        <w:pStyle w:val="B3"/>
        <w:rPr>
          <w:lang w:val="en-US"/>
        </w:rPr>
      </w:pPr>
      <w:r w:rsidRPr="00613AA2">
        <w:rPr>
          <w:lang w:val="en-US"/>
        </w:rPr>
        <w:t>3&gt;</w:t>
      </w:r>
      <w:r w:rsidRPr="00613AA2">
        <w:rPr>
          <w:lang w:val="en-US"/>
        </w:rPr>
        <w:tab/>
        <w:t>apply the specified configuration defined in 9.1.2 for the corresponding SRB;</w:t>
      </w:r>
    </w:p>
    <w:p w14:paraId="3BE89AC3" w14:textId="77777777" w:rsidR="00A86AD9" w:rsidRPr="00613AA2" w:rsidRDefault="00A86AD9" w:rsidP="00C20B2D">
      <w:pPr>
        <w:pStyle w:val="B3"/>
        <w:rPr>
          <w:lang w:val="en-US"/>
        </w:rPr>
      </w:pPr>
      <w:r w:rsidRPr="00613AA2">
        <w:rPr>
          <w:lang w:val="en-US"/>
        </w:rPr>
        <w:t>3&gt;</w:t>
      </w:r>
      <w:r w:rsidRPr="00613AA2">
        <w:rPr>
          <w:lang w:val="en-US"/>
        </w:rPr>
        <w:tab/>
        <w:t xml:space="preserve">establish a primary </w:t>
      </w:r>
      <w:r w:rsidRPr="00613AA2">
        <w:rPr>
          <w:lang w:val="en-US" w:eastAsia="ko-KR"/>
        </w:rPr>
        <w:t xml:space="preserve">(MCG) </w:t>
      </w:r>
      <w:r w:rsidRPr="00613AA2">
        <w:rPr>
          <w:lang w:val="en-US"/>
        </w:rPr>
        <w:t xml:space="preserve">RLC entity in accordance with the received </w:t>
      </w:r>
      <w:r w:rsidRPr="00613AA2">
        <w:rPr>
          <w:i/>
          <w:lang w:val="en-US"/>
        </w:rPr>
        <w:t>rlc-Config</w:t>
      </w:r>
      <w:r w:rsidRPr="00613AA2">
        <w:rPr>
          <w:lang w:val="en-US"/>
        </w:rPr>
        <w:t>;</w:t>
      </w:r>
    </w:p>
    <w:p w14:paraId="65860880" w14:textId="77777777" w:rsidR="00A86AD9" w:rsidRPr="00613AA2" w:rsidRDefault="00A86AD9" w:rsidP="00C20B2D">
      <w:pPr>
        <w:pStyle w:val="B3"/>
        <w:rPr>
          <w:lang w:val="en-US"/>
        </w:rPr>
      </w:pPr>
      <w:r w:rsidRPr="00613AA2">
        <w:rPr>
          <w:lang w:val="en-US"/>
        </w:rPr>
        <w:t>3&gt;</w:t>
      </w:r>
      <w:r w:rsidRPr="00613AA2">
        <w:rPr>
          <w:lang w:val="en-US"/>
        </w:rPr>
        <w:tab/>
        <w:t xml:space="preserve">establish a primary </w:t>
      </w:r>
      <w:r w:rsidRPr="00613AA2">
        <w:rPr>
          <w:lang w:val="en-US" w:eastAsia="ko-KR"/>
        </w:rPr>
        <w:t xml:space="preserve">(MCG) </w:t>
      </w:r>
      <w:r w:rsidRPr="00613AA2">
        <w:rPr>
          <w:lang w:val="en-US"/>
        </w:rPr>
        <w:t xml:space="preserve">DCCH logical channel in accordance with the received </w:t>
      </w:r>
      <w:r w:rsidRPr="00613AA2">
        <w:rPr>
          <w:i/>
          <w:lang w:val="en-US"/>
        </w:rPr>
        <w:t>logicalChannelConfig</w:t>
      </w:r>
      <w:r w:rsidRPr="00613AA2">
        <w:rPr>
          <w:lang w:val="en-US"/>
        </w:rPr>
        <w:t xml:space="preserve"> and</w:t>
      </w:r>
      <w:r w:rsidRPr="00613AA2">
        <w:rPr>
          <w:i/>
          <w:lang w:val="en-US"/>
        </w:rPr>
        <w:t xml:space="preserve"> </w:t>
      </w:r>
      <w:r w:rsidRPr="00613AA2">
        <w:rPr>
          <w:lang w:val="en-US"/>
        </w:rPr>
        <w:t>with the logical channel identity set in accordance with 9.1.2;</w:t>
      </w:r>
    </w:p>
    <w:p w14:paraId="6200F249" w14:textId="77777777" w:rsidR="00A86AD9" w:rsidRPr="00613AA2" w:rsidRDefault="00A86AD9" w:rsidP="00C20B2D">
      <w:pPr>
        <w:pStyle w:val="B3"/>
        <w:rPr>
          <w:lang w:val="en-US"/>
        </w:rPr>
      </w:pPr>
      <w:r w:rsidRPr="00613AA2">
        <w:rPr>
          <w:lang w:val="en-US"/>
        </w:rPr>
        <w:t>3&gt;</w:t>
      </w:r>
      <w:r w:rsidRPr="00613AA2">
        <w:rPr>
          <w:lang w:val="en-US"/>
        </w:rPr>
        <w:tab/>
        <w:t xml:space="preserve">if the same </w:t>
      </w:r>
      <w:r w:rsidRPr="00613AA2">
        <w:rPr>
          <w:i/>
          <w:lang w:val="en-US"/>
        </w:rPr>
        <w:t>srb-Identity</w:t>
      </w:r>
      <w:r w:rsidRPr="00613AA2">
        <w:rPr>
          <w:lang w:val="en-US"/>
        </w:rPr>
        <w:t xml:space="preserve"> is included in NR </w:t>
      </w:r>
      <w:r w:rsidRPr="00613AA2">
        <w:rPr>
          <w:i/>
          <w:lang w:val="en-US"/>
        </w:rPr>
        <w:t>srb-ToAddModList</w:t>
      </w:r>
      <w:r w:rsidRPr="00613AA2">
        <w:rPr>
          <w:lang w:val="en-US"/>
        </w:rPr>
        <w:t>:</w:t>
      </w:r>
    </w:p>
    <w:p w14:paraId="595BC7EA" w14:textId="77777777" w:rsidR="00A86AD9" w:rsidRPr="00613AA2" w:rsidRDefault="00A86AD9" w:rsidP="00A86AD9">
      <w:pPr>
        <w:pStyle w:val="B4"/>
        <w:rPr>
          <w:lang w:val="en-US"/>
        </w:rPr>
      </w:pPr>
      <w:r w:rsidRPr="00613AA2">
        <w:rPr>
          <w:lang w:val="en-US"/>
        </w:rPr>
        <w:t>4&gt;</w:t>
      </w:r>
      <w:r w:rsidRPr="00613AA2">
        <w:rPr>
          <w:lang w:val="en-US"/>
        </w:rPr>
        <w:tab/>
        <w:t xml:space="preserve">after processing </w:t>
      </w:r>
      <w:r w:rsidRPr="00613AA2">
        <w:rPr>
          <w:i/>
          <w:lang w:val="en-US"/>
        </w:rPr>
        <w:t>nr-RadioBearerConfig1</w:t>
      </w:r>
      <w:r w:rsidRPr="00613AA2">
        <w:rPr>
          <w:lang w:val="en-US"/>
        </w:rPr>
        <w:t xml:space="preserve"> and </w:t>
      </w:r>
      <w:r w:rsidRPr="00613AA2">
        <w:rPr>
          <w:i/>
          <w:lang w:val="en-US"/>
        </w:rPr>
        <w:t>nr-RadioBearerConfig2</w:t>
      </w:r>
      <w:r w:rsidRPr="00613AA2">
        <w:rPr>
          <w:lang w:val="en-US"/>
        </w:rPr>
        <w:t xml:space="preserve"> if present in the </w:t>
      </w:r>
      <w:r w:rsidRPr="00613AA2">
        <w:rPr>
          <w:i/>
          <w:lang w:val="en-US"/>
        </w:rPr>
        <w:t>RRCConnectionReconfiguration</w:t>
      </w:r>
      <w:r w:rsidRPr="00613AA2">
        <w:rPr>
          <w:lang w:val="en-US"/>
        </w:rPr>
        <w:t xml:space="preserve"> message which triggered the execution of the SRB addition/modification procedure, associate MCG RLC bearer with the NR PDCP entity associated with the same value of </w:t>
      </w:r>
      <w:r w:rsidRPr="00613AA2">
        <w:rPr>
          <w:i/>
          <w:lang w:val="en-US"/>
        </w:rPr>
        <w:t>srb-Identity</w:t>
      </w:r>
      <w:r w:rsidRPr="00613AA2">
        <w:rPr>
          <w:lang w:val="en-US"/>
        </w:rPr>
        <w:t xml:space="preserve"> in the current UE configuraton as specified in TS 38.331 [82];</w:t>
      </w:r>
    </w:p>
    <w:p w14:paraId="31113D57" w14:textId="77777777" w:rsidR="00A86AD9" w:rsidRPr="00613AA2" w:rsidRDefault="00A86AD9" w:rsidP="00C20B2D">
      <w:pPr>
        <w:pStyle w:val="B3"/>
        <w:rPr>
          <w:lang w:val="en-US"/>
        </w:rPr>
      </w:pPr>
      <w:bookmarkStart w:id="24" w:name="_Hlk23940172"/>
      <w:r w:rsidRPr="00613AA2">
        <w:rPr>
          <w:lang w:val="en-US"/>
        </w:rPr>
        <w:t>3&gt;</w:t>
      </w:r>
      <w:r w:rsidRPr="00613AA2">
        <w:rPr>
          <w:lang w:val="en-US"/>
        </w:rPr>
        <w:tab/>
        <w:t>else:</w:t>
      </w:r>
    </w:p>
    <w:p w14:paraId="7D6B0A91" w14:textId="77777777" w:rsidR="00A86AD9" w:rsidRPr="00613AA2" w:rsidRDefault="00A86AD9" w:rsidP="00A86AD9">
      <w:pPr>
        <w:pStyle w:val="B4"/>
        <w:rPr>
          <w:lang w:val="en-US"/>
        </w:rPr>
      </w:pPr>
      <w:r w:rsidRPr="00613AA2">
        <w:rPr>
          <w:lang w:val="en-US"/>
        </w:rPr>
        <w:t>4&gt;</w:t>
      </w:r>
      <w:r w:rsidRPr="00613AA2">
        <w:rPr>
          <w:lang w:val="en-US"/>
        </w:rPr>
        <w:tab/>
      </w:r>
      <w:r w:rsidRPr="00613AA2">
        <w:rPr>
          <w:lang w:val="en-US" w:eastAsia="zh-CN"/>
        </w:rPr>
        <w:t>e</w:t>
      </w:r>
      <w:r w:rsidRPr="00613AA2">
        <w:rPr>
          <w:lang w:val="en-US"/>
        </w:rPr>
        <w:t xml:space="preserve">stablish a PDCP entity and configure it with the current </w:t>
      </w:r>
      <w:r w:rsidRPr="00613AA2">
        <w:rPr>
          <w:lang w:val="en-US" w:eastAsia="ko-KR"/>
        </w:rPr>
        <w:t>(MCG) security configuration, if applicable</w:t>
      </w:r>
      <w:r w:rsidRPr="00613AA2">
        <w:rPr>
          <w:lang w:val="en-US"/>
        </w:rPr>
        <w:t>;</w:t>
      </w:r>
    </w:p>
    <w:p w14:paraId="0E816653" w14:textId="77777777" w:rsidR="00A86AD9" w:rsidRPr="00613AA2" w:rsidRDefault="00A86AD9" w:rsidP="00C20B2D">
      <w:pPr>
        <w:pStyle w:val="B3"/>
        <w:rPr>
          <w:lang w:val="en-US"/>
        </w:rPr>
      </w:pPr>
      <w:r w:rsidRPr="00613AA2">
        <w:rPr>
          <w:lang w:val="en-US"/>
        </w:rPr>
        <w:t>3&gt;</w:t>
      </w:r>
      <w:r w:rsidRPr="00613AA2">
        <w:rPr>
          <w:lang w:val="en-US"/>
        </w:rPr>
        <w:tab/>
        <w:t>if rlc-</w:t>
      </w:r>
      <w:r w:rsidRPr="00613AA2">
        <w:rPr>
          <w:i/>
          <w:lang w:val="en-US"/>
        </w:rPr>
        <w:t>BearerConfigSecondary</w:t>
      </w:r>
      <w:r w:rsidRPr="00613AA2">
        <w:rPr>
          <w:lang w:val="en-US"/>
        </w:rPr>
        <w:t xml:space="preserve"> is received with value </w:t>
      </w:r>
      <w:r w:rsidRPr="00613AA2">
        <w:rPr>
          <w:i/>
          <w:lang w:val="en-US"/>
        </w:rPr>
        <w:t>setup</w:t>
      </w:r>
      <w:r w:rsidRPr="00613AA2">
        <w:rPr>
          <w:lang w:val="en-US"/>
        </w:rPr>
        <w:t>:</w:t>
      </w:r>
    </w:p>
    <w:p w14:paraId="153F2531" w14:textId="77777777" w:rsidR="00A86AD9" w:rsidRPr="00613AA2" w:rsidRDefault="00A86AD9" w:rsidP="00A86AD9">
      <w:pPr>
        <w:pStyle w:val="B4"/>
        <w:rPr>
          <w:ins w:id="25" w:author="Author"/>
          <w:i/>
          <w:lang w:val="en-US"/>
        </w:rPr>
      </w:pPr>
      <w:r w:rsidRPr="00613AA2">
        <w:rPr>
          <w:lang w:val="en-US"/>
        </w:rPr>
        <w:t>4&gt;</w:t>
      </w:r>
      <w:r w:rsidRPr="00613AA2">
        <w:rPr>
          <w:lang w:val="en-US"/>
        </w:rPr>
        <w:tab/>
        <w:t xml:space="preserve">establish a secondary MCG RLC entity or entities and an associated DCCH logical channel in accordance with the received </w:t>
      </w:r>
      <w:r w:rsidRPr="00613AA2">
        <w:rPr>
          <w:i/>
          <w:lang w:val="en-US"/>
        </w:rPr>
        <w:t>rlc-BearerConfigSecondary</w:t>
      </w:r>
      <w:ins w:id="26" w:author="Author">
        <w:r w:rsidRPr="00613AA2">
          <w:rPr>
            <w:lang w:val="en-US"/>
          </w:rPr>
          <w:t>;</w:t>
        </w:r>
      </w:ins>
    </w:p>
    <w:p w14:paraId="328294A1" w14:textId="77777777" w:rsidR="00A86AD9" w:rsidRPr="00613AA2" w:rsidRDefault="00A86AD9" w:rsidP="00A86AD9">
      <w:pPr>
        <w:pStyle w:val="B4"/>
        <w:rPr>
          <w:ins w:id="27" w:author="Author"/>
          <w:lang w:val="en-US"/>
        </w:rPr>
      </w:pPr>
      <w:ins w:id="28" w:author="Author">
        <w:r w:rsidRPr="00613AA2">
          <w:rPr>
            <w:lang w:val="en-US"/>
          </w:rPr>
          <w:t>4&gt;</w:t>
        </w:r>
        <w:r w:rsidRPr="00613AA2">
          <w:rPr>
            <w:lang w:val="en-US"/>
          </w:rPr>
          <w:tab/>
          <w:t xml:space="preserve">if the </w:t>
        </w:r>
        <w:r w:rsidRPr="00613AA2">
          <w:rPr>
            <w:i/>
            <w:lang w:val="en-US"/>
          </w:rPr>
          <w:t xml:space="preserve">srb-Identity </w:t>
        </w:r>
        <w:r w:rsidRPr="00613AA2">
          <w:rPr>
            <w:lang w:val="en-US"/>
          </w:rPr>
          <w:t>is associated with an E-UTRA PDCP within the current E-UTRA configuration:</w:t>
        </w:r>
      </w:ins>
    </w:p>
    <w:p w14:paraId="568CB76F" w14:textId="77777777" w:rsidR="00A86AD9" w:rsidRPr="00613AA2" w:rsidRDefault="00A86AD9" w:rsidP="00A86AD9">
      <w:pPr>
        <w:pStyle w:val="B5"/>
        <w:rPr>
          <w:lang w:val="en-US"/>
        </w:rPr>
      </w:pPr>
      <w:del w:id="29" w:author="Author">
        <w:r w:rsidRPr="00613AA2" w:rsidDel="007A0BAD">
          <w:rPr>
            <w:lang w:val="en-US"/>
          </w:rPr>
          <w:delText xml:space="preserve"> </w:delText>
        </w:r>
      </w:del>
      <w:ins w:id="30" w:author="Author">
        <w:r w:rsidRPr="00613AA2">
          <w:rPr>
            <w:lang w:val="en-US"/>
          </w:rPr>
          <w:t>5&gt;</w:t>
        </w:r>
        <w:r w:rsidRPr="00613AA2">
          <w:rPr>
            <w:lang w:val="en-US"/>
          </w:rPr>
          <w:tab/>
        </w:r>
      </w:ins>
      <w:del w:id="31" w:author="Author">
        <w:r w:rsidRPr="00613AA2" w:rsidDel="00BA7458">
          <w:rPr>
            <w:lang w:val="en-US"/>
          </w:rPr>
          <w:delText xml:space="preserve">and </w:delText>
        </w:r>
      </w:del>
      <w:r w:rsidRPr="00613AA2">
        <w:rPr>
          <w:lang w:val="en-US"/>
        </w:rPr>
        <w:t xml:space="preserve">associate </w:t>
      </w:r>
      <w:del w:id="32" w:author="Author">
        <w:r w:rsidRPr="00613AA2" w:rsidDel="00BA7458">
          <w:rPr>
            <w:lang w:val="en-US"/>
          </w:rPr>
          <w:delText xml:space="preserve">these </w:delText>
        </w:r>
      </w:del>
      <w:ins w:id="33" w:author="Author">
        <w:r w:rsidRPr="00613AA2">
          <w:rPr>
            <w:lang w:val="en-US"/>
          </w:rPr>
          <w:t xml:space="preserve">the secondary MCG RLC entity or entities and the DCCH logical channel </w:t>
        </w:r>
      </w:ins>
      <w:r w:rsidRPr="00613AA2">
        <w:rPr>
          <w:lang w:val="en-US"/>
        </w:rPr>
        <w:t>with the E-UTRA PDCP entity</w:t>
      </w:r>
      <w:del w:id="34" w:author="Author">
        <w:r w:rsidRPr="00613AA2" w:rsidDel="00BA7458">
          <w:rPr>
            <w:lang w:val="en-US"/>
          </w:rPr>
          <w:delText xml:space="preserve"> with the same value of </w:delText>
        </w:r>
        <w:r w:rsidRPr="00613AA2" w:rsidDel="00BA7458">
          <w:rPr>
            <w:i/>
            <w:lang w:val="en-US"/>
          </w:rPr>
          <w:delText>srb-Identity</w:delText>
        </w:r>
        <w:r w:rsidRPr="00613AA2" w:rsidDel="00BA7458">
          <w:rPr>
            <w:lang w:val="en-US"/>
          </w:rPr>
          <w:delText xml:space="preserve"> within the current UE configuration</w:delText>
        </w:r>
      </w:del>
      <w:r w:rsidRPr="00613AA2">
        <w:rPr>
          <w:lang w:val="en-US"/>
        </w:rPr>
        <w:t>;</w:t>
      </w:r>
    </w:p>
    <w:p w14:paraId="6F65FA15" w14:textId="77777777" w:rsidR="00A86AD9" w:rsidRPr="00613AA2" w:rsidRDefault="00A86AD9" w:rsidP="00A86AD9">
      <w:pPr>
        <w:pStyle w:val="B5"/>
        <w:rPr>
          <w:ins w:id="35" w:author="Author"/>
          <w:lang w:val="en-US"/>
        </w:rPr>
      </w:pPr>
      <w:del w:id="36" w:author="Author">
        <w:r w:rsidRPr="00613AA2" w:rsidDel="007A0BAD">
          <w:rPr>
            <w:lang w:val="en-US"/>
          </w:rPr>
          <w:delText>4</w:delText>
        </w:r>
      </w:del>
      <w:ins w:id="37" w:author="Author">
        <w:r w:rsidRPr="00613AA2">
          <w:rPr>
            <w:lang w:val="en-US"/>
          </w:rPr>
          <w:t>5</w:t>
        </w:r>
      </w:ins>
      <w:r w:rsidRPr="00613AA2">
        <w:rPr>
          <w:lang w:val="en-US"/>
        </w:rPr>
        <w:t>&gt;</w:t>
      </w:r>
      <w:r w:rsidRPr="00613AA2">
        <w:rPr>
          <w:lang w:val="en-US"/>
        </w:rPr>
        <w:tab/>
        <w:t xml:space="preserve">configure the E-UTRA PDCP entity to activate duplication with </w:t>
      </w:r>
      <w:r w:rsidRPr="00613AA2">
        <w:rPr>
          <w:i/>
          <w:lang w:val="en-US"/>
        </w:rPr>
        <w:t>t-Reordering</w:t>
      </w:r>
      <w:r w:rsidRPr="00613AA2">
        <w:rPr>
          <w:lang w:val="en-US"/>
        </w:rPr>
        <w:t xml:space="preserve"> set to </w:t>
      </w:r>
      <w:r w:rsidRPr="00613AA2">
        <w:rPr>
          <w:i/>
          <w:lang w:val="en-US"/>
        </w:rPr>
        <w:t>infinity</w:t>
      </w:r>
      <w:r w:rsidRPr="00613AA2">
        <w:rPr>
          <w:lang w:val="en-US"/>
        </w:rPr>
        <w:t>;</w:t>
      </w:r>
    </w:p>
    <w:p w14:paraId="3637F2E3" w14:textId="77777777" w:rsidR="00A86AD9" w:rsidRPr="00613AA2" w:rsidRDefault="00A86AD9" w:rsidP="00A86AD9">
      <w:pPr>
        <w:pStyle w:val="B4"/>
        <w:rPr>
          <w:ins w:id="38" w:author="Author"/>
          <w:lang w:val="en-US"/>
        </w:rPr>
      </w:pPr>
      <w:ins w:id="39" w:author="Author">
        <w:r w:rsidRPr="00613AA2">
          <w:rPr>
            <w:lang w:val="en-US"/>
          </w:rPr>
          <w:t>4&gt;</w:t>
        </w:r>
        <w:r w:rsidRPr="00613AA2">
          <w:rPr>
            <w:lang w:val="en-US"/>
          </w:rPr>
          <w:tab/>
          <w:t>else (NR PDCP):</w:t>
        </w:r>
      </w:ins>
    </w:p>
    <w:p w14:paraId="1B6DC0AA" w14:textId="77777777" w:rsidR="00A86AD9" w:rsidRPr="00613AA2" w:rsidRDefault="00A86AD9" w:rsidP="00A86AD9">
      <w:pPr>
        <w:pStyle w:val="B5"/>
        <w:rPr>
          <w:lang w:val="en-US"/>
        </w:rPr>
      </w:pPr>
      <w:ins w:id="40" w:author="Author">
        <w:r w:rsidRPr="00613AA2">
          <w:rPr>
            <w:lang w:val="en-US"/>
          </w:rPr>
          <w:t>5&gt;</w:t>
        </w:r>
        <w:r w:rsidRPr="00613AA2">
          <w:rPr>
            <w:lang w:val="en-US"/>
          </w:rPr>
          <w:tab/>
        </w:r>
        <w:r w:rsidRPr="00613AA2">
          <w:rPr>
            <w:lang w:val="en-US"/>
          </w:rPr>
          <w:tab/>
          <w:t>associate the secondary MCG RLC bearer and DCCH logical channel with the NR PDCP entity, i.e. as configured by NR see TS 38.331 [82];</w:t>
        </w:r>
      </w:ins>
    </w:p>
    <w:bookmarkEnd w:id="24"/>
    <w:p w14:paraId="5C84F733" w14:textId="77777777" w:rsidR="00A86AD9" w:rsidRPr="00613AA2" w:rsidRDefault="00A86AD9" w:rsidP="00A86AD9">
      <w:pPr>
        <w:pStyle w:val="B2"/>
        <w:rPr>
          <w:lang w:val="en-US"/>
        </w:rPr>
      </w:pPr>
      <w:r w:rsidRPr="00613AA2">
        <w:rPr>
          <w:lang w:val="en-US"/>
        </w:rPr>
        <w:t>2&gt;</w:t>
      </w:r>
      <w:r w:rsidRPr="00613AA2">
        <w:rPr>
          <w:lang w:val="en-US"/>
        </w:rPr>
        <w:tab/>
        <w:t>if the UE is a NB-IoT UE:</w:t>
      </w:r>
    </w:p>
    <w:p w14:paraId="740C3744" w14:textId="77777777" w:rsidR="00A86AD9" w:rsidRPr="00613AA2" w:rsidRDefault="00A86AD9" w:rsidP="00C20B2D">
      <w:pPr>
        <w:pStyle w:val="B3"/>
        <w:rPr>
          <w:lang w:val="en-US"/>
        </w:rPr>
      </w:pPr>
      <w:r w:rsidRPr="00613AA2">
        <w:rPr>
          <w:lang w:val="en-US"/>
        </w:rPr>
        <w:t>3&gt;</w:t>
      </w:r>
      <w:r w:rsidRPr="00613AA2">
        <w:rPr>
          <w:lang w:val="en-US"/>
        </w:rPr>
        <w:tab/>
        <w:t>apply the specified configuration defined in 9.1.2 for SRB1bis;</w:t>
      </w:r>
    </w:p>
    <w:p w14:paraId="13B12072" w14:textId="77777777" w:rsidR="00A86AD9" w:rsidRPr="00613AA2" w:rsidRDefault="00A86AD9" w:rsidP="00C20B2D">
      <w:pPr>
        <w:pStyle w:val="B3"/>
        <w:rPr>
          <w:lang w:val="en-US"/>
        </w:rPr>
      </w:pPr>
      <w:r w:rsidRPr="00613AA2">
        <w:rPr>
          <w:lang w:val="en-US"/>
        </w:rPr>
        <w:t>3&gt;</w:t>
      </w:r>
      <w:r w:rsidRPr="00613AA2">
        <w:rPr>
          <w:lang w:val="en-US"/>
        </w:rPr>
        <w:tab/>
        <w:t xml:space="preserve">establish an </w:t>
      </w:r>
      <w:r w:rsidRPr="00613AA2">
        <w:rPr>
          <w:lang w:val="en-US" w:eastAsia="ko-KR"/>
        </w:rPr>
        <w:t xml:space="preserve">(MCG) </w:t>
      </w:r>
      <w:r w:rsidRPr="00613AA2">
        <w:rPr>
          <w:lang w:val="en-US"/>
        </w:rPr>
        <w:t xml:space="preserve">RLC entity in accordance with the received </w:t>
      </w:r>
      <w:r w:rsidRPr="00613AA2">
        <w:rPr>
          <w:i/>
          <w:lang w:val="en-US"/>
        </w:rPr>
        <w:t>rlc-Config</w:t>
      </w:r>
      <w:r w:rsidRPr="00613AA2">
        <w:rPr>
          <w:lang w:val="en-US"/>
        </w:rPr>
        <w:t>;</w:t>
      </w:r>
    </w:p>
    <w:p w14:paraId="0D3668E5" w14:textId="77777777" w:rsidR="00A86AD9" w:rsidRPr="00613AA2" w:rsidRDefault="00A86AD9" w:rsidP="00C20B2D">
      <w:pPr>
        <w:pStyle w:val="B3"/>
        <w:rPr>
          <w:lang w:val="en-US"/>
        </w:rPr>
      </w:pPr>
      <w:r w:rsidRPr="00613AA2">
        <w:rPr>
          <w:lang w:val="en-US"/>
        </w:rPr>
        <w:lastRenderedPageBreak/>
        <w:t>3&gt;</w:t>
      </w:r>
      <w:r w:rsidRPr="00613AA2">
        <w:rPr>
          <w:lang w:val="en-US"/>
        </w:rPr>
        <w:tab/>
        <w:t xml:space="preserve">establish a </w:t>
      </w:r>
      <w:r w:rsidRPr="00613AA2">
        <w:rPr>
          <w:lang w:val="en-US" w:eastAsia="ko-KR"/>
        </w:rPr>
        <w:t xml:space="preserve">(MCG) </w:t>
      </w:r>
      <w:r w:rsidRPr="00613AA2">
        <w:rPr>
          <w:lang w:val="en-US"/>
        </w:rPr>
        <w:t xml:space="preserve">DCCH logical channel in accordance with the received </w:t>
      </w:r>
      <w:r w:rsidRPr="00613AA2">
        <w:rPr>
          <w:i/>
          <w:lang w:val="en-US"/>
        </w:rPr>
        <w:t>logicalChannelConfig</w:t>
      </w:r>
      <w:r w:rsidRPr="00613AA2">
        <w:rPr>
          <w:lang w:val="en-US"/>
        </w:rPr>
        <w:t xml:space="preserve"> and</w:t>
      </w:r>
      <w:r w:rsidRPr="00613AA2">
        <w:rPr>
          <w:i/>
          <w:lang w:val="en-US"/>
        </w:rPr>
        <w:t xml:space="preserve"> </w:t>
      </w:r>
      <w:r w:rsidRPr="00613AA2">
        <w:rPr>
          <w:lang w:val="en-US"/>
        </w:rPr>
        <w:t>with the logical channel identity set in accordance with 9.1.2.1a;</w:t>
      </w:r>
    </w:p>
    <w:p w14:paraId="7B62C47F" w14:textId="77777777" w:rsidR="00A86AD9" w:rsidRPr="00613AA2" w:rsidRDefault="00A86AD9" w:rsidP="00A86AD9">
      <w:pPr>
        <w:pStyle w:val="B1"/>
        <w:rPr>
          <w:lang w:val="en-US"/>
        </w:rPr>
      </w:pPr>
      <w:r w:rsidRPr="00613AA2">
        <w:rPr>
          <w:lang w:val="en-US"/>
        </w:rPr>
        <w:t>1&gt;</w:t>
      </w:r>
      <w:r w:rsidRPr="00613AA2">
        <w:rPr>
          <w:lang w:val="en-US"/>
        </w:rPr>
        <w:tab/>
        <w:t>if the UE is a NB-IoT UE and SRB1 is established; or</w:t>
      </w:r>
    </w:p>
    <w:p w14:paraId="17193BE4" w14:textId="77777777" w:rsidR="00A86AD9" w:rsidRPr="00613AA2" w:rsidRDefault="00A86AD9" w:rsidP="00A86AD9">
      <w:pPr>
        <w:pStyle w:val="B1"/>
        <w:rPr>
          <w:lang w:val="en-US"/>
        </w:rPr>
      </w:pPr>
      <w:r w:rsidRPr="00613AA2">
        <w:rPr>
          <w:lang w:val="en-US"/>
        </w:rPr>
        <w:t>1&gt;</w:t>
      </w:r>
      <w:r w:rsidRPr="00613AA2">
        <w:rPr>
          <w:lang w:val="en-US"/>
        </w:rPr>
        <w:tab/>
        <w:t xml:space="preserve">for each </w:t>
      </w:r>
      <w:r w:rsidRPr="00613AA2">
        <w:rPr>
          <w:i/>
          <w:lang w:val="en-US"/>
        </w:rPr>
        <w:t>srb-Identity</w:t>
      </w:r>
      <w:r w:rsidRPr="00613AA2">
        <w:rPr>
          <w:lang w:val="en-US"/>
        </w:rPr>
        <w:t xml:space="preserve"> value included in the </w:t>
      </w:r>
      <w:r w:rsidRPr="00613AA2">
        <w:rPr>
          <w:i/>
          <w:lang w:val="en-US"/>
        </w:rPr>
        <w:t xml:space="preserve">srb-ToAddModList </w:t>
      </w:r>
      <w:r w:rsidRPr="00613AA2">
        <w:rPr>
          <w:lang w:val="en-US"/>
        </w:rPr>
        <w:t>that is part of the current UE configuration (SRB reconfiguration):</w:t>
      </w:r>
    </w:p>
    <w:p w14:paraId="3E1B6821" w14:textId="77777777" w:rsidR="00A86AD9" w:rsidRPr="00613AA2" w:rsidRDefault="00A86AD9" w:rsidP="00A86AD9">
      <w:pPr>
        <w:pStyle w:val="B2"/>
        <w:rPr>
          <w:lang w:val="en-US"/>
        </w:rPr>
      </w:pPr>
      <w:r w:rsidRPr="00613AA2">
        <w:rPr>
          <w:lang w:val="en-US"/>
        </w:rPr>
        <w:t>2&gt;</w:t>
      </w:r>
      <w:r w:rsidRPr="00613AA2">
        <w:rPr>
          <w:lang w:val="en-US"/>
        </w:rPr>
        <w:tab/>
        <w:t xml:space="preserve">if </w:t>
      </w:r>
      <w:r w:rsidRPr="00613AA2">
        <w:rPr>
          <w:i/>
          <w:lang w:val="en-US"/>
        </w:rPr>
        <w:t>pdcp-verChange</w:t>
      </w:r>
      <w:r w:rsidRPr="00613AA2">
        <w:rPr>
          <w:lang w:val="en-US"/>
        </w:rPr>
        <w:t xml:space="preserve"> is included (i.e, NR PDCP to E-UTRA PDCP change):</w:t>
      </w:r>
    </w:p>
    <w:p w14:paraId="3C768CB6" w14:textId="77777777" w:rsidR="00A86AD9" w:rsidRPr="00613AA2" w:rsidRDefault="00A86AD9" w:rsidP="00C20B2D">
      <w:pPr>
        <w:pStyle w:val="B3"/>
        <w:rPr>
          <w:lang w:val="en-US"/>
        </w:rPr>
      </w:pPr>
      <w:r w:rsidRPr="00613AA2">
        <w:rPr>
          <w:lang w:val="en-US"/>
        </w:rPr>
        <w:t>3&gt;</w:t>
      </w:r>
      <w:r w:rsidRPr="00613AA2">
        <w:rPr>
          <w:lang w:val="en-US"/>
        </w:rPr>
        <w:tab/>
        <w:t>establish an (E-UTRA) PDCP entity and configure it with the current (MCG) security configuration;</w:t>
      </w:r>
    </w:p>
    <w:p w14:paraId="2B00E9FA" w14:textId="77777777" w:rsidR="00A86AD9" w:rsidRPr="00613AA2" w:rsidRDefault="00A86AD9" w:rsidP="00A86AD9">
      <w:pPr>
        <w:pStyle w:val="NO"/>
        <w:rPr>
          <w:lang w:val="en-US"/>
        </w:rPr>
      </w:pPr>
      <w:r w:rsidRPr="00613AA2">
        <w:rPr>
          <w:lang w:val="en-US"/>
        </w:rPr>
        <w:t>NOTE:</w:t>
      </w:r>
      <w:r w:rsidRPr="00613AA2">
        <w:rPr>
          <w:lang w:val="en-US"/>
        </w:rPr>
        <w:tab/>
        <w:t>The UE applies the LTE ciphering and integrity protection algorithms that are equivalent to the previously configured NR security algorithms.</w:t>
      </w:r>
    </w:p>
    <w:p w14:paraId="5D1CD6B6" w14:textId="77777777" w:rsidR="00A86AD9" w:rsidRPr="00613AA2" w:rsidRDefault="00A86AD9" w:rsidP="00C20B2D">
      <w:pPr>
        <w:pStyle w:val="B3"/>
        <w:rPr>
          <w:lang w:val="en-US"/>
        </w:rPr>
      </w:pPr>
      <w:r w:rsidRPr="00613AA2">
        <w:rPr>
          <w:lang w:val="en-US"/>
        </w:rPr>
        <w:t>3&gt;</w:t>
      </w:r>
      <w:r w:rsidRPr="00613AA2">
        <w:rPr>
          <w:lang w:val="en-US"/>
        </w:rPr>
        <w:tab/>
        <w:t>associate the primary RLC bearer of this SRB with the established PDCP entity;</w:t>
      </w:r>
    </w:p>
    <w:p w14:paraId="3665FB7B" w14:textId="77777777" w:rsidR="00A86AD9" w:rsidRPr="00613AA2" w:rsidRDefault="00A86AD9" w:rsidP="00C20B2D">
      <w:pPr>
        <w:pStyle w:val="B3"/>
        <w:rPr>
          <w:lang w:val="en-US"/>
        </w:rPr>
      </w:pPr>
      <w:r w:rsidRPr="00613AA2">
        <w:rPr>
          <w:lang w:val="en-US"/>
        </w:rPr>
        <w:t>3&gt;</w:t>
      </w:r>
      <w:r w:rsidRPr="00613AA2">
        <w:rPr>
          <w:lang w:val="en-US"/>
        </w:rPr>
        <w:tab/>
        <w:t>release the NR PDCP entity of this SRB;</w:t>
      </w:r>
    </w:p>
    <w:p w14:paraId="016D5EBA" w14:textId="77777777" w:rsidR="00A86AD9" w:rsidRPr="00613AA2" w:rsidRDefault="00A86AD9" w:rsidP="00A86AD9">
      <w:pPr>
        <w:pStyle w:val="B2"/>
        <w:rPr>
          <w:lang w:val="en-US"/>
        </w:rPr>
      </w:pPr>
      <w:r w:rsidRPr="00613AA2">
        <w:rPr>
          <w:lang w:val="en-US"/>
        </w:rPr>
        <w:t>2&gt;</w:t>
      </w:r>
      <w:r w:rsidRPr="00613AA2">
        <w:rPr>
          <w:lang w:val="en-US"/>
        </w:rPr>
        <w:tab/>
        <w:t xml:space="preserve">reconfigure the primary RLC entity in accordance with the received </w:t>
      </w:r>
      <w:r w:rsidRPr="00613AA2">
        <w:rPr>
          <w:i/>
          <w:lang w:val="en-US"/>
        </w:rPr>
        <w:t>rlc-Config</w:t>
      </w:r>
      <w:r w:rsidRPr="00613AA2">
        <w:rPr>
          <w:lang w:val="en-US"/>
        </w:rPr>
        <w:t>;</w:t>
      </w:r>
    </w:p>
    <w:p w14:paraId="5BD7AC28" w14:textId="77777777" w:rsidR="00A86AD9" w:rsidRPr="00613AA2" w:rsidRDefault="00A86AD9" w:rsidP="00A86AD9">
      <w:pPr>
        <w:pStyle w:val="B2"/>
        <w:rPr>
          <w:lang w:val="en-US"/>
        </w:rPr>
      </w:pPr>
      <w:r w:rsidRPr="00613AA2">
        <w:rPr>
          <w:lang w:val="en-US"/>
        </w:rPr>
        <w:t>2&gt;</w:t>
      </w:r>
      <w:r w:rsidRPr="00613AA2">
        <w:rPr>
          <w:lang w:val="en-US"/>
        </w:rPr>
        <w:tab/>
        <w:t xml:space="preserve">reconfigure the primary DCCH logical channel in accordance with the received </w:t>
      </w:r>
      <w:r w:rsidRPr="00613AA2">
        <w:rPr>
          <w:i/>
          <w:lang w:val="en-US"/>
        </w:rPr>
        <w:t>logicalChannelConfig</w:t>
      </w:r>
      <w:r w:rsidRPr="00613AA2">
        <w:rPr>
          <w:lang w:val="en-US"/>
        </w:rPr>
        <w:t>;</w:t>
      </w:r>
    </w:p>
    <w:p w14:paraId="7BF46946" w14:textId="77777777" w:rsidR="00A86AD9" w:rsidRPr="00613AA2" w:rsidRDefault="00A86AD9" w:rsidP="00A86AD9">
      <w:pPr>
        <w:pStyle w:val="B2"/>
        <w:rPr>
          <w:lang w:val="en-US"/>
        </w:rPr>
      </w:pPr>
      <w:r w:rsidRPr="00613AA2">
        <w:rPr>
          <w:lang w:val="en-US"/>
        </w:rPr>
        <w:t>2&gt;</w:t>
      </w:r>
      <w:r w:rsidRPr="00613AA2">
        <w:rPr>
          <w:lang w:val="en-US"/>
        </w:rPr>
        <w:tab/>
        <w:t xml:space="preserve">if </w:t>
      </w:r>
      <w:r w:rsidRPr="00613AA2">
        <w:rPr>
          <w:i/>
          <w:lang w:val="en-US"/>
        </w:rPr>
        <w:t>rlc-BearerConfigSecondary</w:t>
      </w:r>
      <w:r w:rsidRPr="00613AA2">
        <w:rPr>
          <w:lang w:val="en-US"/>
        </w:rPr>
        <w:t xml:space="preserve"> is included with value </w:t>
      </w:r>
      <w:r w:rsidRPr="00613AA2">
        <w:rPr>
          <w:i/>
          <w:lang w:val="en-US"/>
        </w:rPr>
        <w:t>release</w:t>
      </w:r>
      <w:r w:rsidRPr="00613AA2">
        <w:rPr>
          <w:lang w:val="en-US"/>
        </w:rPr>
        <w:t>:</w:t>
      </w:r>
    </w:p>
    <w:p w14:paraId="6A779990" w14:textId="77777777" w:rsidR="00A86AD9" w:rsidRPr="00613AA2" w:rsidRDefault="00A86AD9" w:rsidP="00C20B2D">
      <w:pPr>
        <w:pStyle w:val="B3"/>
        <w:rPr>
          <w:lang w:val="en-US"/>
        </w:rPr>
      </w:pPr>
      <w:r w:rsidRPr="00613AA2">
        <w:rPr>
          <w:lang w:val="en-US"/>
        </w:rPr>
        <w:t>3&gt;</w:t>
      </w:r>
      <w:r w:rsidRPr="00613AA2">
        <w:rPr>
          <w:lang w:val="en-US"/>
        </w:rPr>
        <w:tab/>
        <w:t xml:space="preserve">release the secondary MCG RLC entity or entities as well as the associated </w:t>
      </w:r>
      <w:del w:id="41" w:author="Author">
        <w:r w:rsidRPr="00613AA2" w:rsidDel="0003749F">
          <w:rPr>
            <w:lang w:val="en-US"/>
          </w:rPr>
          <w:delText xml:space="preserve">DTCH </w:delText>
        </w:r>
      </w:del>
      <w:ins w:id="42" w:author="Author">
        <w:r w:rsidRPr="00613AA2">
          <w:rPr>
            <w:lang w:val="en-US"/>
          </w:rPr>
          <w:t xml:space="preserve">DCCH </w:t>
        </w:r>
      </w:ins>
      <w:r w:rsidRPr="00613AA2">
        <w:rPr>
          <w:lang w:val="en-US"/>
        </w:rPr>
        <w:t>logical channel;</w:t>
      </w:r>
    </w:p>
    <w:p w14:paraId="094B2253" w14:textId="77777777" w:rsidR="00A86AD9" w:rsidRPr="00613AA2" w:rsidRDefault="00A86AD9" w:rsidP="00A86AD9">
      <w:pPr>
        <w:pStyle w:val="B2"/>
        <w:rPr>
          <w:lang w:val="en-US"/>
        </w:rPr>
      </w:pPr>
      <w:r w:rsidRPr="00613AA2">
        <w:rPr>
          <w:lang w:val="en-US"/>
        </w:rPr>
        <w:t>2&gt;</w:t>
      </w:r>
      <w:r w:rsidRPr="00613AA2">
        <w:rPr>
          <w:lang w:val="en-US"/>
        </w:rPr>
        <w:tab/>
        <w:t xml:space="preserve">if </w:t>
      </w:r>
      <w:r w:rsidRPr="00613AA2">
        <w:rPr>
          <w:i/>
          <w:lang w:val="en-US"/>
        </w:rPr>
        <w:t>rlc-BearerConfigSecondary</w:t>
      </w:r>
      <w:r w:rsidRPr="00613AA2">
        <w:rPr>
          <w:lang w:val="en-US"/>
        </w:rPr>
        <w:t xml:space="preserve"> is received with value </w:t>
      </w:r>
      <w:r w:rsidRPr="00613AA2">
        <w:rPr>
          <w:i/>
          <w:lang w:val="en-US"/>
        </w:rPr>
        <w:t>setup</w:t>
      </w:r>
      <w:r w:rsidRPr="00613AA2">
        <w:rPr>
          <w:lang w:val="en-US"/>
        </w:rPr>
        <w:t>:</w:t>
      </w:r>
    </w:p>
    <w:p w14:paraId="22708B0B" w14:textId="77777777" w:rsidR="00A86AD9" w:rsidRPr="00613AA2" w:rsidRDefault="00A86AD9" w:rsidP="00C20B2D">
      <w:pPr>
        <w:pStyle w:val="B3"/>
        <w:rPr>
          <w:lang w:val="en-US"/>
        </w:rPr>
      </w:pPr>
      <w:r w:rsidRPr="00613AA2">
        <w:rPr>
          <w:lang w:val="en-US"/>
        </w:rPr>
        <w:t>3&gt;</w:t>
      </w:r>
      <w:r w:rsidRPr="00613AA2">
        <w:rPr>
          <w:lang w:val="en-US"/>
        </w:rPr>
        <w:tab/>
        <w:t>if the current SRB configuration does not include a secondary RLC bearer:</w:t>
      </w:r>
    </w:p>
    <w:p w14:paraId="5292E403" w14:textId="77777777" w:rsidR="00A86AD9" w:rsidRPr="00613AA2" w:rsidRDefault="00A86AD9" w:rsidP="00A86AD9">
      <w:pPr>
        <w:pStyle w:val="B4"/>
        <w:rPr>
          <w:ins w:id="43" w:author="Author"/>
          <w:lang w:val="en-US"/>
        </w:rPr>
      </w:pPr>
      <w:r w:rsidRPr="00613AA2">
        <w:rPr>
          <w:lang w:val="en-US"/>
        </w:rPr>
        <w:t>4&gt;</w:t>
      </w:r>
      <w:r w:rsidRPr="00613AA2">
        <w:rPr>
          <w:lang w:val="en-US"/>
        </w:rPr>
        <w:tab/>
        <w:t xml:space="preserve">establish a secondary MCG RLC entity or entities and an associated DCCH logical channel in accordance with the received </w:t>
      </w:r>
      <w:r w:rsidRPr="00613AA2">
        <w:rPr>
          <w:i/>
          <w:lang w:val="en-US"/>
        </w:rPr>
        <w:t>rlc-BearerConfigSecondary</w:t>
      </w:r>
      <w:ins w:id="44" w:author="Author">
        <w:r w:rsidRPr="00613AA2">
          <w:rPr>
            <w:lang w:val="en-US"/>
          </w:rPr>
          <w:t>;</w:t>
        </w:r>
      </w:ins>
    </w:p>
    <w:p w14:paraId="684217B6" w14:textId="77777777" w:rsidR="00A86AD9" w:rsidRPr="00613AA2" w:rsidRDefault="00A86AD9" w:rsidP="00A86AD9">
      <w:pPr>
        <w:pStyle w:val="B4"/>
        <w:rPr>
          <w:ins w:id="45" w:author="Author"/>
          <w:lang w:val="en-US"/>
        </w:rPr>
      </w:pPr>
      <w:ins w:id="46" w:author="Author">
        <w:r w:rsidRPr="00613AA2">
          <w:rPr>
            <w:lang w:val="en-US"/>
          </w:rPr>
          <w:t>4&gt;</w:t>
        </w:r>
        <w:r w:rsidRPr="00613AA2">
          <w:rPr>
            <w:lang w:val="en-US"/>
          </w:rPr>
          <w:tab/>
          <w:t>if the s</w:t>
        </w:r>
        <w:r w:rsidRPr="00613AA2">
          <w:rPr>
            <w:i/>
            <w:lang w:val="en-US"/>
          </w:rPr>
          <w:t xml:space="preserve">rb-Identity </w:t>
        </w:r>
        <w:r w:rsidRPr="00613AA2">
          <w:rPr>
            <w:lang w:val="en-US"/>
          </w:rPr>
          <w:t>is associated with an E-UTRA PDCP within the current E-UTRA configuration:</w:t>
        </w:r>
      </w:ins>
    </w:p>
    <w:p w14:paraId="4A948C0A" w14:textId="77777777" w:rsidR="00A86AD9" w:rsidRPr="00613AA2" w:rsidRDefault="00A86AD9" w:rsidP="00A86AD9">
      <w:pPr>
        <w:pStyle w:val="B5"/>
        <w:rPr>
          <w:lang w:val="en-US"/>
        </w:rPr>
      </w:pPr>
      <w:ins w:id="47" w:author="Author">
        <w:r w:rsidRPr="00613AA2">
          <w:rPr>
            <w:lang w:val="en-US"/>
          </w:rPr>
          <w:t>5&gt;</w:t>
        </w:r>
        <w:r w:rsidRPr="00613AA2">
          <w:rPr>
            <w:lang w:val="en-US"/>
          </w:rPr>
          <w:tab/>
        </w:r>
      </w:ins>
      <w:del w:id="48" w:author="Author">
        <w:r w:rsidRPr="00613AA2" w:rsidDel="0003749F">
          <w:rPr>
            <w:lang w:val="en-US"/>
          </w:rPr>
          <w:delText xml:space="preserve"> and </w:delText>
        </w:r>
      </w:del>
      <w:r w:rsidRPr="00613AA2">
        <w:rPr>
          <w:lang w:val="en-US"/>
        </w:rPr>
        <w:t>associate the</w:t>
      </w:r>
      <w:del w:id="49" w:author="Author">
        <w:r w:rsidRPr="00613AA2" w:rsidDel="0003749F">
          <w:rPr>
            <w:lang w:val="en-US"/>
          </w:rPr>
          <w:delText>se</w:delText>
        </w:r>
      </w:del>
      <w:r w:rsidRPr="00613AA2">
        <w:rPr>
          <w:lang w:val="en-US"/>
        </w:rPr>
        <w:t xml:space="preserve"> </w:t>
      </w:r>
      <w:ins w:id="50" w:author="Author">
        <w:r w:rsidRPr="00613AA2">
          <w:rPr>
            <w:lang w:val="en-US"/>
          </w:rPr>
          <w:t xml:space="preserve">secondary MCG RLC entity and the DCCH logical channel </w:t>
        </w:r>
      </w:ins>
      <w:r w:rsidRPr="00613AA2">
        <w:rPr>
          <w:lang w:val="en-US"/>
        </w:rPr>
        <w:t>with the E-UTRA PDCP entity</w:t>
      </w:r>
      <w:del w:id="51" w:author="Author">
        <w:r w:rsidRPr="00613AA2" w:rsidDel="0003749F">
          <w:rPr>
            <w:lang w:val="en-US"/>
          </w:rPr>
          <w:delText xml:space="preserve"> with the same value of </w:delText>
        </w:r>
        <w:r w:rsidRPr="00613AA2" w:rsidDel="0003749F">
          <w:rPr>
            <w:i/>
            <w:lang w:val="en-US"/>
          </w:rPr>
          <w:delText>srb-Identity</w:delText>
        </w:r>
        <w:r w:rsidRPr="00613AA2" w:rsidDel="0003749F">
          <w:rPr>
            <w:lang w:val="en-US"/>
          </w:rPr>
          <w:delText xml:space="preserve"> within the current UE configuration</w:delText>
        </w:r>
      </w:del>
      <w:r w:rsidRPr="00613AA2">
        <w:rPr>
          <w:lang w:val="en-US"/>
        </w:rPr>
        <w:t>;</w:t>
      </w:r>
    </w:p>
    <w:p w14:paraId="3FCD3D31" w14:textId="77777777" w:rsidR="00A86AD9" w:rsidRPr="00613AA2" w:rsidRDefault="00A86AD9" w:rsidP="00A86AD9">
      <w:pPr>
        <w:pStyle w:val="B5"/>
        <w:rPr>
          <w:lang w:val="en-US"/>
        </w:rPr>
      </w:pPr>
      <w:del w:id="52" w:author="Author">
        <w:r w:rsidRPr="00613AA2" w:rsidDel="0003749F">
          <w:rPr>
            <w:lang w:val="en-US"/>
          </w:rPr>
          <w:delText>4</w:delText>
        </w:r>
      </w:del>
      <w:ins w:id="53" w:author="Author">
        <w:r w:rsidRPr="00613AA2">
          <w:rPr>
            <w:lang w:val="en-US"/>
          </w:rPr>
          <w:t>5</w:t>
        </w:r>
      </w:ins>
      <w:r w:rsidRPr="00613AA2">
        <w:rPr>
          <w:lang w:val="en-US"/>
        </w:rPr>
        <w:t>&gt;</w:t>
      </w:r>
      <w:r w:rsidRPr="00613AA2">
        <w:rPr>
          <w:lang w:val="en-US"/>
        </w:rPr>
        <w:tab/>
        <w:t xml:space="preserve">configure the E-UTRA PDCP entity to activate duplication with </w:t>
      </w:r>
      <w:r w:rsidRPr="00613AA2">
        <w:rPr>
          <w:i/>
          <w:lang w:val="en-US"/>
        </w:rPr>
        <w:t>t-Reordering</w:t>
      </w:r>
      <w:r w:rsidRPr="00613AA2">
        <w:rPr>
          <w:lang w:val="en-US"/>
        </w:rPr>
        <w:t xml:space="preserve"> set to </w:t>
      </w:r>
      <w:r w:rsidRPr="00613AA2">
        <w:rPr>
          <w:i/>
          <w:lang w:val="en-US"/>
        </w:rPr>
        <w:t>infinity</w:t>
      </w:r>
      <w:r w:rsidRPr="00613AA2">
        <w:rPr>
          <w:lang w:val="en-US"/>
        </w:rPr>
        <w:t>;</w:t>
      </w:r>
    </w:p>
    <w:p w14:paraId="3FB1474F" w14:textId="77777777" w:rsidR="00A86AD9" w:rsidRPr="00613AA2" w:rsidRDefault="00A86AD9" w:rsidP="00A86AD9">
      <w:pPr>
        <w:pStyle w:val="B4"/>
        <w:rPr>
          <w:ins w:id="54" w:author="Author"/>
          <w:lang w:val="en-US"/>
        </w:rPr>
      </w:pPr>
      <w:ins w:id="55" w:author="Author">
        <w:r w:rsidRPr="00613AA2">
          <w:rPr>
            <w:lang w:val="en-US"/>
          </w:rPr>
          <w:t>4&gt;</w:t>
        </w:r>
        <w:r w:rsidRPr="00613AA2">
          <w:rPr>
            <w:lang w:val="en-US"/>
          </w:rPr>
          <w:tab/>
          <w:t>else (NR PDCP):</w:t>
        </w:r>
      </w:ins>
    </w:p>
    <w:p w14:paraId="0F09789F" w14:textId="77777777" w:rsidR="00A86AD9" w:rsidRPr="00613AA2" w:rsidRDefault="00A86AD9" w:rsidP="00A86AD9">
      <w:pPr>
        <w:pStyle w:val="B5"/>
        <w:rPr>
          <w:ins w:id="56" w:author="Author"/>
          <w:lang w:val="en-US"/>
        </w:rPr>
      </w:pPr>
      <w:ins w:id="57" w:author="Author">
        <w:r w:rsidRPr="00613AA2">
          <w:rPr>
            <w:lang w:val="en-US"/>
          </w:rPr>
          <w:t>5&gt;</w:t>
        </w:r>
        <w:r w:rsidRPr="00613AA2">
          <w:rPr>
            <w:lang w:val="en-US"/>
          </w:rPr>
          <w:tab/>
        </w:r>
        <w:r w:rsidRPr="00613AA2">
          <w:rPr>
            <w:lang w:val="en-US"/>
          </w:rPr>
          <w:tab/>
          <w:t>associate the secondary MCG RLC bearer and DCCH logical channel with the NR PDCP entity, i.e. as configured by NR see TS 38.331 [82];</w:t>
        </w:r>
      </w:ins>
    </w:p>
    <w:p w14:paraId="796513D8" w14:textId="77777777" w:rsidR="00A86AD9" w:rsidRPr="00613AA2" w:rsidRDefault="00A86AD9" w:rsidP="00C20B2D">
      <w:pPr>
        <w:pStyle w:val="B3"/>
        <w:rPr>
          <w:lang w:val="en-US"/>
        </w:rPr>
      </w:pPr>
      <w:r w:rsidRPr="00613AA2">
        <w:rPr>
          <w:lang w:val="en-US"/>
        </w:rPr>
        <w:t>3&gt;</w:t>
      </w:r>
      <w:r w:rsidRPr="00613AA2">
        <w:rPr>
          <w:lang w:val="en-US"/>
        </w:rPr>
        <w:tab/>
        <w:t>else:</w:t>
      </w:r>
    </w:p>
    <w:p w14:paraId="35B74C7E" w14:textId="77777777" w:rsidR="00A86AD9" w:rsidRPr="00613AA2" w:rsidRDefault="00A86AD9" w:rsidP="00A86AD9">
      <w:pPr>
        <w:pStyle w:val="B4"/>
        <w:rPr>
          <w:lang w:val="en-US"/>
        </w:rPr>
      </w:pPr>
      <w:r w:rsidRPr="00613AA2">
        <w:rPr>
          <w:lang w:val="en-US"/>
        </w:rPr>
        <w:t>4&gt;</w:t>
      </w:r>
      <w:r w:rsidRPr="00613AA2">
        <w:rPr>
          <w:lang w:val="en-US"/>
        </w:rPr>
        <w:tab/>
        <w:t xml:space="preserve">reconfigure the secondary MCG RLC entity or entities and the associated DCCH logical channel in accordance with the received </w:t>
      </w:r>
      <w:r w:rsidRPr="00613AA2">
        <w:rPr>
          <w:i/>
          <w:lang w:val="en-US"/>
        </w:rPr>
        <w:t>rlc-BearerConfigSecondary</w:t>
      </w:r>
      <w:r w:rsidRPr="00613AA2">
        <w:rPr>
          <w:lang w:val="en-US"/>
        </w:rPr>
        <w:t>;</w:t>
      </w:r>
    </w:p>
    <w:p w14:paraId="53FE3D89" w14:textId="79B1D09F" w:rsidR="00A86AD9" w:rsidRPr="00613AA2" w:rsidRDefault="00A86AD9" w:rsidP="00A86AD9">
      <w:pPr>
        <w:pStyle w:val="Note-Boxed"/>
        <w:jc w:val="center"/>
        <w:rPr>
          <w:rFonts w:ascii="Times New Roman" w:hAnsi="Times New Roman" w:cs="Times New Roman"/>
          <w:lang w:val="en-US"/>
        </w:rPr>
      </w:pPr>
      <w:r w:rsidRPr="00613AA2">
        <w:rPr>
          <w:rFonts w:ascii="Times New Roman" w:hAnsi="Times New Roman" w:cs="Times New Roman"/>
          <w:lang w:val="en-US"/>
        </w:rPr>
        <w:t>END OF CHANGE</w:t>
      </w:r>
      <w:r w:rsidR="00C20B2D" w:rsidRPr="00613AA2">
        <w:rPr>
          <w:rFonts w:ascii="Times New Roman" w:hAnsi="Times New Roman" w:cs="Times New Roman"/>
          <w:lang w:val="en-US"/>
        </w:rPr>
        <w:t>S</w:t>
      </w:r>
    </w:p>
    <w:p w14:paraId="5B8BA0B6" w14:textId="77777777" w:rsidR="00A86AD9" w:rsidRPr="00613AA2" w:rsidRDefault="00A86AD9" w:rsidP="00A86AD9">
      <w:pPr>
        <w:rPr>
          <w:lang w:val="en-US" w:eastAsia="ko-KR"/>
        </w:rPr>
      </w:pPr>
    </w:p>
    <w:p w14:paraId="16A14E32" w14:textId="359D5701" w:rsidR="00A86AD9" w:rsidRPr="00613AA2" w:rsidRDefault="00A86AD9" w:rsidP="00A86AD9">
      <w:pPr>
        <w:pStyle w:val="Note-Boxed"/>
        <w:jc w:val="center"/>
        <w:rPr>
          <w:rFonts w:ascii="Times New Roman" w:hAnsi="Times New Roman" w:cs="Times New Roman"/>
          <w:lang w:val="en-US"/>
        </w:rPr>
      </w:pPr>
      <w:r w:rsidRPr="00613AA2">
        <w:rPr>
          <w:rFonts w:ascii="Times New Roman" w:hAnsi="Times New Roman" w:cs="Times New Roman"/>
          <w:lang w:val="en-US"/>
        </w:rPr>
        <w:t>START OF CHANGE</w:t>
      </w:r>
      <w:r w:rsidR="00C20B2D" w:rsidRPr="00613AA2">
        <w:rPr>
          <w:rFonts w:ascii="Times New Roman" w:hAnsi="Times New Roman" w:cs="Times New Roman"/>
          <w:lang w:val="en-US"/>
        </w:rPr>
        <w:t>S</w:t>
      </w:r>
    </w:p>
    <w:p w14:paraId="4541931B" w14:textId="77777777" w:rsidR="00A86AD9" w:rsidRPr="00613AA2" w:rsidRDefault="00A86AD9" w:rsidP="00A86AD9">
      <w:pPr>
        <w:pStyle w:val="Heading4"/>
        <w:numPr>
          <w:ilvl w:val="0"/>
          <w:numId w:val="0"/>
        </w:numPr>
        <w:rPr>
          <w:lang w:val="en-US"/>
        </w:rPr>
      </w:pPr>
      <w:bookmarkStart w:id="58" w:name="_Toc20486834"/>
      <w:r w:rsidRPr="00613AA2">
        <w:rPr>
          <w:lang w:val="en-US"/>
        </w:rPr>
        <w:t>5.3.10.3</w:t>
      </w:r>
      <w:r w:rsidRPr="00613AA2">
        <w:rPr>
          <w:lang w:val="en-US"/>
        </w:rPr>
        <w:tab/>
        <w:t>DRB addition/ modification</w:t>
      </w:r>
      <w:bookmarkEnd w:id="58"/>
    </w:p>
    <w:p w14:paraId="7FB53C76" w14:textId="77777777" w:rsidR="00A86AD9" w:rsidRPr="00613AA2" w:rsidRDefault="00A86AD9" w:rsidP="00A86AD9">
      <w:pPr>
        <w:rPr>
          <w:lang w:val="en-US"/>
        </w:rPr>
      </w:pPr>
      <w:r w:rsidRPr="00613AA2">
        <w:rPr>
          <w:lang w:val="en-US"/>
        </w:rPr>
        <w:t>The UE shall:</w:t>
      </w:r>
    </w:p>
    <w:p w14:paraId="66DD69E9" w14:textId="77777777" w:rsidR="00A86AD9" w:rsidRPr="00613AA2" w:rsidRDefault="00A86AD9" w:rsidP="00A86AD9">
      <w:pPr>
        <w:pStyle w:val="B1"/>
        <w:rPr>
          <w:lang w:val="en-US"/>
        </w:rPr>
      </w:pPr>
      <w:r w:rsidRPr="00613AA2">
        <w:rPr>
          <w:lang w:val="en-US"/>
        </w:rPr>
        <w:t>1&gt;</w:t>
      </w:r>
      <w:r w:rsidRPr="00613AA2">
        <w:rPr>
          <w:lang w:val="en-US"/>
        </w:rPr>
        <w:tab/>
        <w:t xml:space="preserve">for each </w:t>
      </w:r>
      <w:r w:rsidRPr="00613AA2">
        <w:rPr>
          <w:i/>
          <w:lang w:val="en-US"/>
        </w:rPr>
        <w:t>drb-Identity</w:t>
      </w:r>
      <w:r w:rsidRPr="00613AA2">
        <w:rPr>
          <w:lang w:val="en-US"/>
        </w:rPr>
        <w:t xml:space="preserve"> value included in the </w:t>
      </w:r>
      <w:r w:rsidRPr="00613AA2">
        <w:rPr>
          <w:i/>
          <w:lang w:val="en-US"/>
        </w:rPr>
        <w:t xml:space="preserve">drb-ToAddModList </w:t>
      </w:r>
      <w:r w:rsidRPr="00613AA2">
        <w:rPr>
          <w:lang w:val="en-US"/>
        </w:rPr>
        <w:t>that is not part of the current UE configuration (DRB establishment including the case when full configuration option is used):</w:t>
      </w:r>
    </w:p>
    <w:p w14:paraId="5734F0FA" w14:textId="77777777" w:rsidR="00A86AD9" w:rsidRPr="00613AA2" w:rsidRDefault="00A86AD9" w:rsidP="00A86AD9">
      <w:pPr>
        <w:pStyle w:val="B2"/>
        <w:rPr>
          <w:lang w:val="en-US"/>
        </w:rPr>
      </w:pPr>
      <w:r w:rsidRPr="00613AA2">
        <w:rPr>
          <w:lang w:val="en-US"/>
        </w:rPr>
        <w:t>2&gt;</w:t>
      </w:r>
      <w:r w:rsidRPr="00613AA2">
        <w:rPr>
          <w:lang w:val="en-US"/>
        </w:rPr>
        <w:tab/>
        <w:t xml:space="preserve">if the concerned entry of </w:t>
      </w:r>
      <w:r w:rsidRPr="00613AA2">
        <w:rPr>
          <w:i/>
          <w:lang w:val="en-US"/>
        </w:rPr>
        <w:t>drb-ToAddModList</w:t>
      </w:r>
      <w:r w:rsidRPr="00613AA2">
        <w:rPr>
          <w:lang w:val="en-US"/>
        </w:rPr>
        <w:t xml:space="preserve"> includes the </w:t>
      </w:r>
      <w:r w:rsidRPr="00613AA2">
        <w:rPr>
          <w:i/>
          <w:lang w:val="en-US"/>
        </w:rPr>
        <w:t>drb-TypeLWA</w:t>
      </w:r>
      <w:r w:rsidRPr="00613AA2">
        <w:rPr>
          <w:lang w:val="en-US"/>
        </w:rPr>
        <w:t xml:space="preserve"> set to </w:t>
      </w:r>
      <w:r w:rsidRPr="00613AA2">
        <w:rPr>
          <w:i/>
          <w:lang w:val="en-US"/>
        </w:rPr>
        <w:t>TRUE</w:t>
      </w:r>
      <w:r w:rsidRPr="00613AA2">
        <w:rPr>
          <w:lang w:val="en-US"/>
        </w:rPr>
        <w:t xml:space="preserve"> (i.e. add LWA DRB):</w:t>
      </w:r>
    </w:p>
    <w:p w14:paraId="250D7ECA" w14:textId="77777777" w:rsidR="00A86AD9" w:rsidRPr="00613AA2" w:rsidRDefault="00A86AD9" w:rsidP="00C20B2D">
      <w:pPr>
        <w:pStyle w:val="B3"/>
        <w:rPr>
          <w:lang w:val="en-US"/>
        </w:rPr>
      </w:pPr>
      <w:r w:rsidRPr="00613AA2">
        <w:rPr>
          <w:lang w:val="en-US"/>
        </w:rPr>
        <w:t>3&gt;</w:t>
      </w:r>
      <w:r w:rsidRPr="00613AA2">
        <w:rPr>
          <w:lang w:val="en-US"/>
        </w:rPr>
        <w:tab/>
        <w:t>perform the LWA specific DRB addition or reconfiguration as specified in 5.3.10.3a2;</w:t>
      </w:r>
    </w:p>
    <w:p w14:paraId="11C5C84D" w14:textId="77777777" w:rsidR="00A86AD9" w:rsidRPr="00613AA2" w:rsidRDefault="00A86AD9" w:rsidP="00A86AD9">
      <w:pPr>
        <w:pStyle w:val="B2"/>
        <w:rPr>
          <w:i/>
          <w:lang w:val="en-US"/>
        </w:rPr>
      </w:pPr>
      <w:r w:rsidRPr="00613AA2">
        <w:rPr>
          <w:lang w:val="en-US"/>
        </w:rPr>
        <w:lastRenderedPageBreak/>
        <w:t>2&gt;</w:t>
      </w:r>
      <w:r w:rsidRPr="00613AA2">
        <w:rPr>
          <w:lang w:val="en-US"/>
        </w:rPr>
        <w:tab/>
        <w:t xml:space="preserve">if the concerned entry of </w:t>
      </w:r>
      <w:r w:rsidRPr="00613AA2">
        <w:rPr>
          <w:i/>
          <w:lang w:val="en-US"/>
        </w:rPr>
        <w:t>drb-ToAddModList</w:t>
      </w:r>
      <w:r w:rsidRPr="00613AA2">
        <w:rPr>
          <w:lang w:val="en-US"/>
        </w:rPr>
        <w:t xml:space="preserve"> includes the </w:t>
      </w:r>
      <w:r w:rsidRPr="00613AA2">
        <w:rPr>
          <w:i/>
          <w:lang w:val="en-US"/>
        </w:rPr>
        <w:t>drb-TypeLWIP</w:t>
      </w:r>
      <w:r w:rsidRPr="00613AA2">
        <w:rPr>
          <w:lang w:val="en-US"/>
        </w:rPr>
        <w:t xml:space="preserve"> (i.e. add LWIP DRB):</w:t>
      </w:r>
    </w:p>
    <w:p w14:paraId="6BA1FF4C" w14:textId="77777777" w:rsidR="00A86AD9" w:rsidRPr="00613AA2" w:rsidRDefault="00A86AD9" w:rsidP="00C20B2D">
      <w:pPr>
        <w:pStyle w:val="B3"/>
        <w:rPr>
          <w:lang w:val="en-US"/>
        </w:rPr>
      </w:pPr>
      <w:r w:rsidRPr="00613AA2">
        <w:rPr>
          <w:lang w:val="en-US"/>
        </w:rPr>
        <w:t>3&gt;</w:t>
      </w:r>
      <w:r w:rsidRPr="00613AA2">
        <w:rPr>
          <w:lang w:val="en-US"/>
        </w:rPr>
        <w:tab/>
        <w:t>perform LWIP specific DRB addition or reconfiguration as specified in 5.3.10.3a3;</w:t>
      </w:r>
    </w:p>
    <w:p w14:paraId="40CBF1D5" w14:textId="77777777" w:rsidR="00A86AD9" w:rsidRPr="00613AA2" w:rsidRDefault="00A86AD9" w:rsidP="00A86AD9">
      <w:pPr>
        <w:pStyle w:val="B2"/>
        <w:rPr>
          <w:i/>
          <w:lang w:val="en-US"/>
        </w:rPr>
      </w:pPr>
      <w:r w:rsidRPr="00613AA2">
        <w:rPr>
          <w:lang w:val="en-US"/>
        </w:rPr>
        <w:t>2&gt;</w:t>
      </w:r>
      <w:r w:rsidRPr="00613AA2">
        <w:rPr>
          <w:lang w:val="en-US"/>
        </w:rPr>
        <w:tab/>
        <w:t xml:space="preserve">else if </w:t>
      </w:r>
      <w:r w:rsidRPr="00613AA2">
        <w:rPr>
          <w:i/>
          <w:lang w:val="en-US"/>
        </w:rPr>
        <w:t>drb-ToAddModListSCG</w:t>
      </w:r>
      <w:r w:rsidRPr="00613AA2">
        <w:rPr>
          <w:lang w:val="en-US"/>
        </w:rPr>
        <w:t xml:space="preserve"> is not received or does not include the </w:t>
      </w:r>
      <w:r w:rsidRPr="00613AA2">
        <w:rPr>
          <w:i/>
          <w:lang w:val="en-US"/>
        </w:rPr>
        <w:t>drb-Identity</w:t>
      </w:r>
      <w:r w:rsidRPr="00613AA2">
        <w:rPr>
          <w:lang w:val="en-US"/>
        </w:rPr>
        <w:t xml:space="preserve"> value (i.e. add MCG DRB or MCG RLC bearer):</w:t>
      </w:r>
    </w:p>
    <w:p w14:paraId="6B094F85" w14:textId="77777777" w:rsidR="00A86AD9" w:rsidRPr="00613AA2" w:rsidRDefault="00A86AD9" w:rsidP="00C20B2D">
      <w:pPr>
        <w:pStyle w:val="B3"/>
        <w:rPr>
          <w:lang w:val="en-US"/>
        </w:rPr>
      </w:pPr>
      <w:r w:rsidRPr="00613AA2">
        <w:rPr>
          <w:lang w:val="en-US"/>
        </w:rPr>
        <w:t>3&gt;</w:t>
      </w:r>
      <w:r w:rsidRPr="00613AA2">
        <w:rPr>
          <w:lang w:val="en-US"/>
        </w:rPr>
        <w:tab/>
        <w:t xml:space="preserve">if </w:t>
      </w:r>
      <w:r w:rsidRPr="00613AA2">
        <w:rPr>
          <w:i/>
          <w:lang w:val="en-US"/>
        </w:rPr>
        <w:t>pdcp-Config</w:t>
      </w:r>
      <w:r w:rsidRPr="00613AA2">
        <w:rPr>
          <w:lang w:val="en-US"/>
        </w:rPr>
        <w:t xml:space="preserve"> is received, establish a PDCP entity and configure it with the current MCG </w:t>
      </w:r>
      <w:r w:rsidRPr="00613AA2">
        <w:rPr>
          <w:lang w:val="en-US" w:eastAsia="ko-KR"/>
        </w:rPr>
        <w:t xml:space="preserve">security configuration and </w:t>
      </w:r>
      <w:r w:rsidRPr="00613AA2">
        <w:rPr>
          <w:lang w:val="en-US"/>
        </w:rPr>
        <w:t xml:space="preserve">in accordance with the received </w:t>
      </w:r>
      <w:r w:rsidRPr="00613AA2">
        <w:rPr>
          <w:i/>
          <w:lang w:val="en-US"/>
        </w:rPr>
        <w:t>pdcp-Config</w:t>
      </w:r>
      <w:r w:rsidRPr="00613AA2">
        <w:rPr>
          <w:lang w:val="en-US"/>
        </w:rPr>
        <w:t>;</w:t>
      </w:r>
    </w:p>
    <w:p w14:paraId="5F3C84AB" w14:textId="77777777" w:rsidR="00A86AD9" w:rsidRPr="00613AA2" w:rsidRDefault="00A86AD9" w:rsidP="00C20B2D">
      <w:pPr>
        <w:pStyle w:val="B3"/>
        <w:rPr>
          <w:lang w:val="en-US"/>
        </w:rPr>
      </w:pPr>
      <w:r w:rsidRPr="00613AA2">
        <w:rPr>
          <w:lang w:val="en-US"/>
        </w:rPr>
        <w:t>3&gt;</w:t>
      </w:r>
      <w:r w:rsidRPr="00613AA2">
        <w:rPr>
          <w:lang w:val="en-US"/>
        </w:rPr>
        <w:tab/>
        <w:t xml:space="preserve">if </w:t>
      </w:r>
      <w:r w:rsidRPr="00613AA2">
        <w:rPr>
          <w:i/>
          <w:lang w:val="en-US"/>
        </w:rPr>
        <w:t>rlc-Config</w:t>
      </w:r>
      <w:r w:rsidRPr="00613AA2">
        <w:rPr>
          <w:lang w:val="en-US"/>
        </w:rPr>
        <w:t xml:space="preserve"> is received, establish a (primary) MCG RLC entity or entities in accordance with the received </w:t>
      </w:r>
      <w:r w:rsidRPr="00613AA2">
        <w:rPr>
          <w:i/>
          <w:lang w:val="en-US"/>
        </w:rPr>
        <w:t>rlc-Config</w:t>
      </w:r>
      <w:r w:rsidRPr="00613AA2">
        <w:rPr>
          <w:lang w:val="en-US"/>
        </w:rPr>
        <w:t>;</w:t>
      </w:r>
    </w:p>
    <w:p w14:paraId="2FBA8EEE" w14:textId="77777777" w:rsidR="00A86AD9" w:rsidRPr="00613AA2" w:rsidRDefault="00A86AD9" w:rsidP="00C20B2D">
      <w:pPr>
        <w:pStyle w:val="B3"/>
        <w:rPr>
          <w:lang w:val="en-US"/>
        </w:rPr>
      </w:pPr>
      <w:r w:rsidRPr="00613AA2">
        <w:rPr>
          <w:lang w:val="en-US"/>
        </w:rPr>
        <w:t>3&gt;</w:t>
      </w:r>
      <w:r w:rsidRPr="00613AA2">
        <w:rPr>
          <w:lang w:val="en-US"/>
        </w:rPr>
        <w:tab/>
        <w:t xml:space="preserve">if </w:t>
      </w:r>
      <w:r w:rsidRPr="00613AA2">
        <w:rPr>
          <w:i/>
          <w:lang w:val="en-US"/>
        </w:rPr>
        <w:t>logicalChannelIdentity</w:t>
      </w:r>
      <w:r w:rsidRPr="00613AA2">
        <w:rPr>
          <w:lang w:val="en-US"/>
        </w:rPr>
        <w:t xml:space="preserve"> and </w:t>
      </w:r>
      <w:r w:rsidRPr="00613AA2">
        <w:rPr>
          <w:i/>
          <w:lang w:val="en-US"/>
        </w:rPr>
        <w:t>logicalChannelConfig</w:t>
      </w:r>
      <w:r w:rsidRPr="00613AA2">
        <w:rPr>
          <w:lang w:val="en-US"/>
        </w:rPr>
        <w:t xml:space="preserve"> are received, establish a (primary) MCG DTCH logical channel in accordance with the received </w:t>
      </w:r>
      <w:r w:rsidRPr="00613AA2">
        <w:rPr>
          <w:i/>
          <w:lang w:val="en-US"/>
        </w:rPr>
        <w:t>logicalChannelIdentity</w:t>
      </w:r>
      <w:r w:rsidRPr="00613AA2">
        <w:rPr>
          <w:lang w:val="en-US"/>
        </w:rPr>
        <w:t xml:space="preserve"> and the received</w:t>
      </w:r>
      <w:r w:rsidRPr="00613AA2">
        <w:rPr>
          <w:i/>
          <w:lang w:val="en-US"/>
        </w:rPr>
        <w:t xml:space="preserve"> logicalChannelConfig</w:t>
      </w:r>
      <w:r w:rsidRPr="00613AA2">
        <w:rPr>
          <w:lang w:val="en-US"/>
        </w:rPr>
        <w:t>;</w:t>
      </w:r>
    </w:p>
    <w:p w14:paraId="230A0F23" w14:textId="77777777" w:rsidR="00A86AD9" w:rsidRPr="00613AA2" w:rsidRDefault="00A86AD9" w:rsidP="00C20B2D">
      <w:pPr>
        <w:pStyle w:val="B3"/>
        <w:rPr>
          <w:ins w:id="59" w:author="Author"/>
          <w:lang w:val="en-US"/>
        </w:rPr>
      </w:pPr>
      <w:ins w:id="60" w:author="Author">
        <w:r w:rsidRPr="00613AA2">
          <w:rPr>
            <w:lang w:val="en-US"/>
          </w:rPr>
          <w:t>3&gt;</w:t>
        </w:r>
        <w:r w:rsidRPr="00613AA2">
          <w:rPr>
            <w:lang w:val="en-US"/>
          </w:rPr>
          <w:tab/>
          <w:t xml:space="preserve">if </w:t>
        </w:r>
        <w:r w:rsidRPr="00613AA2">
          <w:rPr>
            <w:i/>
            <w:lang w:val="en-US"/>
          </w:rPr>
          <w:t>pdcp-Config</w:t>
        </w:r>
        <w:r w:rsidRPr="00613AA2">
          <w:rPr>
            <w:lang w:val="en-US"/>
          </w:rPr>
          <w:t xml:space="preserve"> is not received, after processing </w:t>
        </w:r>
        <w:r w:rsidRPr="00613AA2">
          <w:rPr>
            <w:i/>
            <w:lang w:val="en-US"/>
          </w:rPr>
          <w:t>nr-RadioBearerConfig1</w:t>
        </w:r>
        <w:r w:rsidRPr="00613AA2">
          <w:rPr>
            <w:lang w:val="en-US"/>
          </w:rPr>
          <w:t xml:space="preserve"> and </w:t>
        </w:r>
        <w:r w:rsidRPr="00613AA2">
          <w:rPr>
            <w:i/>
            <w:lang w:val="en-US"/>
          </w:rPr>
          <w:t>nr-RadioBearerConfig2</w:t>
        </w:r>
        <w:r w:rsidRPr="00613AA2">
          <w:rPr>
            <w:lang w:val="en-US"/>
          </w:rPr>
          <w:t xml:space="preserve"> if present in the </w:t>
        </w:r>
        <w:r w:rsidRPr="00613AA2">
          <w:rPr>
            <w:i/>
            <w:lang w:val="en-US"/>
          </w:rPr>
          <w:t>RRCConnectionReconfiguration</w:t>
        </w:r>
        <w:r w:rsidRPr="00613AA2">
          <w:rPr>
            <w:lang w:val="en-US"/>
          </w:rPr>
          <w:t xml:space="preserve"> message which triggered the execution of the DRB addition/modification procedure, associate MCG RLC bearer with the NR PDCP entity associated with the same value of </w:t>
        </w:r>
        <w:r w:rsidRPr="00613AA2">
          <w:rPr>
            <w:i/>
            <w:lang w:val="en-US"/>
          </w:rPr>
          <w:t>drb-Identity</w:t>
        </w:r>
        <w:r w:rsidRPr="00613AA2">
          <w:rPr>
            <w:lang w:val="en-US"/>
          </w:rPr>
          <w:t xml:space="preserve"> in the current UE configuration as specified in TS 38.331 [82];</w:t>
        </w:r>
      </w:ins>
    </w:p>
    <w:p w14:paraId="53F380EA" w14:textId="77777777" w:rsidR="00A86AD9" w:rsidRPr="00613AA2" w:rsidRDefault="00A86AD9" w:rsidP="00C20B2D">
      <w:pPr>
        <w:pStyle w:val="B3"/>
        <w:rPr>
          <w:lang w:val="en-US"/>
        </w:rPr>
      </w:pPr>
      <w:r w:rsidRPr="00613AA2">
        <w:rPr>
          <w:lang w:val="en-US"/>
        </w:rPr>
        <w:t>3&gt;</w:t>
      </w:r>
      <w:r w:rsidRPr="00613AA2">
        <w:rPr>
          <w:lang w:val="en-US"/>
        </w:rPr>
        <w:tab/>
        <w:t xml:space="preserve">if </w:t>
      </w:r>
      <w:r w:rsidRPr="00613AA2">
        <w:rPr>
          <w:i/>
          <w:lang w:val="en-US"/>
        </w:rPr>
        <w:t>rlc-BearerConfigSecondary</w:t>
      </w:r>
      <w:r w:rsidRPr="00613AA2">
        <w:rPr>
          <w:lang w:val="en-US"/>
        </w:rPr>
        <w:t xml:space="preserve"> is received with value </w:t>
      </w:r>
      <w:r w:rsidRPr="00613AA2">
        <w:rPr>
          <w:i/>
          <w:lang w:val="en-US"/>
        </w:rPr>
        <w:t>setup</w:t>
      </w:r>
      <w:r w:rsidRPr="00613AA2">
        <w:rPr>
          <w:lang w:val="en-US"/>
        </w:rPr>
        <w:t>:</w:t>
      </w:r>
    </w:p>
    <w:p w14:paraId="3FA56A9F" w14:textId="77777777" w:rsidR="00A86AD9" w:rsidRPr="00613AA2" w:rsidRDefault="00A86AD9" w:rsidP="00A86AD9">
      <w:pPr>
        <w:pStyle w:val="B4"/>
        <w:rPr>
          <w:ins w:id="61" w:author="Author"/>
          <w:lang w:val="en-US"/>
        </w:rPr>
      </w:pPr>
      <w:r w:rsidRPr="00613AA2">
        <w:rPr>
          <w:lang w:val="en-US"/>
        </w:rPr>
        <w:t>4&gt;</w:t>
      </w:r>
      <w:r w:rsidRPr="00613AA2">
        <w:rPr>
          <w:lang w:val="en-US"/>
        </w:rPr>
        <w:tab/>
        <w:t xml:space="preserve">establish a secondary MCG RLC entity or entities and an associated DTCH logical channel in accordance with the received </w:t>
      </w:r>
      <w:r w:rsidRPr="00613AA2">
        <w:rPr>
          <w:i/>
          <w:lang w:val="en-US"/>
        </w:rPr>
        <w:t>rlc-BearerConfigSecondary</w:t>
      </w:r>
      <w:r w:rsidRPr="00613AA2">
        <w:rPr>
          <w:lang w:val="en-US"/>
        </w:rPr>
        <w:t xml:space="preserve"> </w:t>
      </w:r>
    </w:p>
    <w:p w14:paraId="47F838E4" w14:textId="77777777" w:rsidR="00A86AD9" w:rsidRPr="00613AA2" w:rsidRDefault="00A86AD9" w:rsidP="00A86AD9">
      <w:pPr>
        <w:pStyle w:val="B4"/>
        <w:rPr>
          <w:ins w:id="62" w:author="Author"/>
          <w:lang w:val="en-US"/>
        </w:rPr>
      </w:pPr>
      <w:ins w:id="63" w:author="Author">
        <w:r w:rsidRPr="00613AA2">
          <w:rPr>
            <w:lang w:val="en-US"/>
          </w:rPr>
          <w:t>4&gt;</w:t>
        </w:r>
        <w:r w:rsidRPr="00613AA2">
          <w:rPr>
            <w:lang w:val="en-US"/>
          </w:rPr>
          <w:tab/>
          <w:t xml:space="preserve">if the </w:t>
        </w:r>
        <w:r w:rsidRPr="00613AA2">
          <w:rPr>
            <w:i/>
            <w:lang w:val="en-US"/>
          </w:rPr>
          <w:t xml:space="preserve">drb-Identity </w:t>
        </w:r>
        <w:r w:rsidRPr="00613AA2">
          <w:rPr>
            <w:lang w:val="en-US"/>
          </w:rPr>
          <w:t>is associated with an E-UTRA PDCP within the current E-UTRA configuration:</w:t>
        </w:r>
      </w:ins>
    </w:p>
    <w:p w14:paraId="18AB6895" w14:textId="77777777" w:rsidR="00A86AD9" w:rsidRPr="00613AA2" w:rsidRDefault="00A86AD9" w:rsidP="00A86AD9">
      <w:pPr>
        <w:pStyle w:val="B5"/>
        <w:rPr>
          <w:lang w:val="en-US"/>
        </w:rPr>
      </w:pPr>
      <w:ins w:id="64" w:author="Author">
        <w:r w:rsidRPr="00613AA2">
          <w:rPr>
            <w:lang w:val="en-US"/>
          </w:rPr>
          <w:t>5&gt;</w:t>
        </w:r>
        <w:r w:rsidRPr="00613AA2">
          <w:rPr>
            <w:lang w:val="en-US"/>
          </w:rPr>
          <w:tab/>
        </w:r>
      </w:ins>
      <w:del w:id="65" w:author="Author">
        <w:r w:rsidRPr="00613AA2" w:rsidDel="00F06FAD">
          <w:rPr>
            <w:lang w:val="en-US"/>
          </w:rPr>
          <w:delText xml:space="preserve">and </w:delText>
        </w:r>
      </w:del>
      <w:r w:rsidRPr="00613AA2">
        <w:rPr>
          <w:lang w:val="en-US"/>
        </w:rPr>
        <w:t xml:space="preserve">associate </w:t>
      </w:r>
      <w:ins w:id="66" w:author="Author">
        <w:r w:rsidRPr="00613AA2">
          <w:rPr>
            <w:lang w:val="en-US"/>
          </w:rPr>
          <w:t>the secondary MCG RLC entity and the DTCH logical channel</w:t>
        </w:r>
      </w:ins>
      <w:del w:id="67" w:author="Author">
        <w:r w:rsidRPr="00613AA2" w:rsidDel="00F06FAD">
          <w:rPr>
            <w:lang w:val="en-US"/>
          </w:rPr>
          <w:delText>these</w:delText>
        </w:r>
      </w:del>
      <w:r w:rsidRPr="00613AA2">
        <w:rPr>
          <w:lang w:val="en-US"/>
        </w:rPr>
        <w:t xml:space="preserve"> with the E-UTRA PDCP entity</w:t>
      </w:r>
      <w:del w:id="68" w:author="Author">
        <w:r w:rsidRPr="00613AA2" w:rsidDel="00F06FAD">
          <w:rPr>
            <w:lang w:val="en-US"/>
          </w:rPr>
          <w:delText xml:space="preserve"> with the same value of </w:delText>
        </w:r>
        <w:r w:rsidRPr="00613AA2" w:rsidDel="00F06FAD">
          <w:rPr>
            <w:i/>
            <w:lang w:val="en-US"/>
          </w:rPr>
          <w:delText>drb-Identity</w:delText>
        </w:r>
        <w:r w:rsidRPr="00613AA2" w:rsidDel="00F06FAD">
          <w:rPr>
            <w:lang w:val="en-US"/>
          </w:rPr>
          <w:delText xml:space="preserve"> within the current UE configuration</w:delText>
        </w:r>
      </w:del>
      <w:r w:rsidRPr="00613AA2">
        <w:rPr>
          <w:lang w:val="en-US"/>
        </w:rPr>
        <w:t>;</w:t>
      </w:r>
    </w:p>
    <w:p w14:paraId="02D7E93C" w14:textId="77777777" w:rsidR="00A86AD9" w:rsidRPr="00613AA2" w:rsidRDefault="00A86AD9" w:rsidP="00A86AD9">
      <w:pPr>
        <w:pStyle w:val="B4"/>
        <w:rPr>
          <w:ins w:id="69" w:author="Author"/>
          <w:lang w:val="en-US"/>
        </w:rPr>
      </w:pPr>
      <w:ins w:id="70" w:author="Author">
        <w:r w:rsidRPr="00613AA2">
          <w:rPr>
            <w:lang w:val="en-US"/>
          </w:rPr>
          <w:t>4&gt;</w:t>
        </w:r>
        <w:r w:rsidRPr="00613AA2">
          <w:rPr>
            <w:lang w:val="en-US"/>
          </w:rPr>
          <w:tab/>
          <w:t>else (NR PDCP):</w:t>
        </w:r>
      </w:ins>
    </w:p>
    <w:p w14:paraId="301B52C1" w14:textId="77777777" w:rsidR="00A86AD9" w:rsidRPr="00613AA2" w:rsidRDefault="00A86AD9" w:rsidP="00A86AD9">
      <w:pPr>
        <w:pStyle w:val="B5"/>
        <w:rPr>
          <w:ins w:id="71" w:author="Author"/>
          <w:lang w:val="en-US"/>
        </w:rPr>
      </w:pPr>
      <w:ins w:id="72" w:author="Author">
        <w:r w:rsidRPr="00613AA2">
          <w:rPr>
            <w:lang w:val="en-US"/>
          </w:rPr>
          <w:t>5&gt;</w:t>
        </w:r>
        <w:r w:rsidRPr="00613AA2">
          <w:rPr>
            <w:lang w:val="en-US"/>
          </w:rPr>
          <w:tab/>
        </w:r>
        <w:r w:rsidRPr="00613AA2">
          <w:rPr>
            <w:lang w:val="en-US"/>
          </w:rPr>
          <w:tab/>
          <w:t>associate the secondary MCG RLC bearer and DTCH logical channel with the NR PDCP entity, i.e. as configured by NR see TS 38.331 [82];</w:t>
        </w:r>
      </w:ins>
    </w:p>
    <w:p w14:paraId="2342732F" w14:textId="77777777" w:rsidR="00A86AD9" w:rsidRPr="00613AA2" w:rsidDel="007E78A1" w:rsidRDefault="00A86AD9" w:rsidP="00C20B2D">
      <w:pPr>
        <w:pStyle w:val="B3"/>
        <w:rPr>
          <w:del w:id="73" w:author="Author"/>
          <w:lang w:val="en-US"/>
        </w:rPr>
      </w:pPr>
      <w:del w:id="74" w:author="Author">
        <w:r w:rsidRPr="00613AA2" w:rsidDel="007E78A1">
          <w:rPr>
            <w:lang w:val="en-US"/>
          </w:rPr>
          <w:delText>3&gt;</w:delText>
        </w:r>
        <w:r w:rsidRPr="00613AA2" w:rsidDel="007E78A1">
          <w:rPr>
            <w:lang w:val="en-US"/>
          </w:rPr>
          <w:tab/>
          <w:delText xml:space="preserve">if </w:delText>
        </w:r>
        <w:r w:rsidRPr="00613AA2" w:rsidDel="007E78A1">
          <w:rPr>
            <w:i/>
            <w:lang w:val="en-US"/>
          </w:rPr>
          <w:delText>pdcp-Config</w:delText>
        </w:r>
        <w:r w:rsidRPr="00613AA2" w:rsidDel="007E78A1">
          <w:rPr>
            <w:lang w:val="en-US"/>
          </w:rPr>
          <w:delText xml:space="preserve"> is not received, after processing </w:delText>
        </w:r>
        <w:r w:rsidRPr="00613AA2" w:rsidDel="007E78A1">
          <w:rPr>
            <w:i/>
            <w:lang w:val="en-US"/>
          </w:rPr>
          <w:delText>nr-RadioBearerConfig1</w:delText>
        </w:r>
        <w:r w:rsidRPr="00613AA2" w:rsidDel="007E78A1">
          <w:rPr>
            <w:lang w:val="en-US"/>
          </w:rPr>
          <w:delText xml:space="preserve"> and </w:delText>
        </w:r>
        <w:r w:rsidRPr="00613AA2" w:rsidDel="007E78A1">
          <w:rPr>
            <w:i/>
            <w:lang w:val="en-US"/>
          </w:rPr>
          <w:delText>nr-RadioBearerConfig2</w:delText>
        </w:r>
        <w:r w:rsidRPr="00613AA2" w:rsidDel="007E78A1">
          <w:rPr>
            <w:lang w:val="en-US"/>
          </w:rPr>
          <w:delText xml:space="preserve"> if present in the </w:delText>
        </w:r>
        <w:r w:rsidRPr="00613AA2" w:rsidDel="007E78A1">
          <w:rPr>
            <w:i/>
            <w:lang w:val="en-US"/>
          </w:rPr>
          <w:delText>RRCConnectionReconfiguration</w:delText>
        </w:r>
        <w:r w:rsidRPr="00613AA2" w:rsidDel="007E78A1">
          <w:rPr>
            <w:lang w:val="en-US"/>
          </w:rPr>
          <w:delText xml:space="preserve"> message which triggered the execution of the DRB addition/modification procedure, associate MCG RLC bearer with the NR PDCP entity associated with the same value of </w:delText>
        </w:r>
        <w:r w:rsidRPr="00613AA2" w:rsidDel="007E78A1">
          <w:rPr>
            <w:i/>
            <w:lang w:val="en-US"/>
          </w:rPr>
          <w:delText>drb-Identity</w:delText>
        </w:r>
        <w:r w:rsidRPr="00613AA2" w:rsidDel="007E78A1">
          <w:rPr>
            <w:lang w:val="en-US"/>
          </w:rPr>
          <w:delText xml:space="preserve"> in the current UE configuration as specified in TS 38.331 [82];</w:delText>
        </w:r>
      </w:del>
    </w:p>
    <w:p w14:paraId="47499DFA" w14:textId="77777777" w:rsidR="00A86AD9" w:rsidRPr="00613AA2" w:rsidRDefault="00A86AD9" w:rsidP="00A86AD9">
      <w:pPr>
        <w:pStyle w:val="B2"/>
        <w:rPr>
          <w:lang w:val="en-US"/>
        </w:rPr>
      </w:pPr>
      <w:r w:rsidRPr="00613AA2">
        <w:rPr>
          <w:lang w:val="en-US"/>
        </w:rPr>
        <w:t>2&gt;</w:t>
      </w:r>
      <w:r w:rsidRPr="00613AA2">
        <w:rPr>
          <w:lang w:val="en-US"/>
        </w:rPr>
        <w:tab/>
        <w:t xml:space="preserve">if a DRB was configured with the same </w:t>
      </w:r>
      <w:r w:rsidRPr="00613AA2">
        <w:rPr>
          <w:i/>
          <w:iCs/>
          <w:lang w:val="en-US"/>
        </w:rPr>
        <w:t>eps-BearerIdentity</w:t>
      </w:r>
      <w:r w:rsidRPr="00613AA2">
        <w:rPr>
          <w:lang w:val="en-US"/>
        </w:rPr>
        <w:t xml:space="preserve"> (</w:t>
      </w:r>
      <w:r w:rsidRPr="00613AA2">
        <w:rPr>
          <w:i/>
          <w:lang w:val="en-US"/>
        </w:rPr>
        <w:t>fullConfig</w:t>
      </w:r>
      <w:r w:rsidRPr="00613AA2">
        <w:rPr>
          <w:lang w:val="en-US"/>
        </w:rPr>
        <w:t xml:space="preserve"> or change to E-UTRA PDCP):</w:t>
      </w:r>
    </w:p>
    <w:p w14:paraId="6E3E59BB" w14:textId="77777777" w:rsidR="00A86AD9" w:rsidRPr="00613AA2" w:rsidRDefault="00A86AD9" w:rsidP="00C20B2D">
      <w:pPr>
        <w:pStyle w:val="B3"/>
        <w:rPr>
          <w:lang w:val="en-US"/>
        </w:rPr>
      </w:pPr>
      <w:r w:rsidRPr="00613AA2">
        <w:rPr>
          <w:lang w:val="en-US"/>
        </w:rPr>
        <w:t>3&gt;</w:t>
      </w:r>
      <w:r w:rsidRPr="00613AA2">
        <w:rPr>
          <w:lang w:val="en-US"/>
        </w:rPr>
        <w:tab/>
        <w:t xml:space="preserve">associate the established DRB with corresponding included </w:t>
      </w:r>
      <w:r w:rsidRPr="00613AA2">
        <w:rPr>
          <w:i/>
          <w:iCs/>
          <w:lang w:val="en-US"/>
        </w:rPr>
        <w:t>eps-BearerIdentity</w:t>
      </w:r>
      <w:r w:rsidRPr="00613AA2">
        <w:rPr>
          <w:lang w:val="en-US"/>
        </w:rPr>
        <w:t>;</w:t>
      </w:r>
    </w:p>
    <w:p w14:paraId="690559EF" w14:textId="77777777" w:rsidR="00A86AD9" w:rsidRPr="00613AA2" w:rsidRDefault="00A86AD9" w:rsidP="00A86AD9">
      <w:pPr>
        <w:pStyle w:val="B2"/>
        <w:rPr>
          <w:lang w:val="en-US"/>
        </w:rPr>
      </w:pPr>
      <w:r w:rsidRPr="00613AA2">
        <w:rPr>
          <w:lang w:val="en-US"/>
        </w:rPr>
        <w:t>2&gt;</w:t>
      </w:r>
      <w:r w:rsidRPr="00613AA2">
        <w:rPr>
          <w:lang w:val="en-US"/>
        </w:rPr>
        <w:tab/>
        <w:t xml:space="preserve">else if the entry of </w:t>
      </w:r>
      <w:r w:rsidRPr="00613AA2">
        <w:rPr>
          <w:i/>
          <w:iCs/>
          <w:lang w:val="en-US"/>
        </w:rPr>
        <w:t>drb-ToAddModList</w:t>
      </w:r>
      <w:r w:rsidRPr="00613AA2">
        <w:rPr>
          <w:lang w:val="en-US"/>
        </w:rPr>
        <w:t xml:space="preserve"> includes</w:t>
      </w:r>
      <w:r w:rsidRPr="002F1977">
        <w:rPr>
          <w:i/>
          <w:iCs/>
          <w:lang w:val="en-US"/>
        </w:rPr>
        <w:t xml:space="preserve"> </w:t>
      </w:r>
      <w:r w:rsidRPr="00613AA2">
        <w:rPr>
          <w:i/>
          <w:iCs/>
          <w:lang w:val="en-US"/>
        </w:rPr>
        <w:t xml:space="preserve">pdcp-config </w:t>
      </w:r>
      <w:r w:rsidRPr="00613AA2">
        <w:rPr>
          <w:lang w:val="en-US"/>
        </w:rPr>
        <w:t>(establishment of bearer with E-UTRA PDCP):</w:t>
      </w:r>
    </w:p>
    <w:p w14:paraId="0D582189" w14:textId="77777777" w:rsidR="00A86AD9" w:rsidRPr="00613AA2" w:rsidRDefault="00A86AD9" w:rsidP="00C20B2D">
      <w:pPr>
        <w:pStyle w:val="B3"/>
        <w:rPr>
          <w:lang w:val="en-US"/>
        </w:rPr>
      </w:pPr>
      <w:r w:rsidRPr="00613AA2">
        <w:rPr>
          <w:lang w:val="en-US"/>
        </w:rPr>
        <w:t>3&gt;</w:t>
      </w:r>
      <w:r w:rsidRPr="00613AA2">
        <w:rPr>
          <w:lang w:val="en-US"/>
        </w:rPr>
        <w:tab/>
        <w:t xml:space="preserve">indicate the establishment of the DRB(s) and the </w:t>
      </w:r>
      <w:r w:rsidRPr="00613AA2">
        <w:rPr>
          <w:i/>
          <w:iCs/>
          <w:lang w:val="en-US"/>
        </w:rPr>
        <w:t>eps-BearerIdentity</w:t>
      </w:r>
      <w:r w:rsidRPr="00613AA2">
        <w:rPr>
          <w:lang w:val="en-US"/>
        </w:rPr>
        <w:t xml:space="preserve"> of the established DRB(s) to upper layers;</w:t>
      </w:r>
    </w:p>
    <w:p w14:paraId="090B33FA" w14:textId="77777777" w:rsidR="00A86AD9" w:rsidRPr="00613AA2" w:rsidRDefault="00A86AD9" w:rsidP="00A86AD9">
      <w:pPr>
        <w:pStyle w:val="B1"/>
        <w:rPr>
          <w:lang w:val="en-US"/>
        </w:rPr>
      </w:pPr>
      <w:r w:rsidRPr="00613AA2">
        <w:rPr>
          <w:lang w:val="en-US"/>
        </w:rPr>
        <w:t>1&gt;</w:t>
      </w:r>
      <w:r w:rsidRPr="00613AA2">
        <w:rPr>
          <w:lang w:val="en-US"/>
        </w:rPr>
        <w:tab/>
        <w:t xml:space="preserve">for each </w:t>
      </w:r>
      <w:r w:rsidRPr="00613AA2">
        <w:rPr>
          <w:i/>
          <w:lang w:val="en-US"/>
        </w:rPr>
        <w:t>drb-Identity</w:t>
      </w:r>
      <w:r w:rsidRPr="00613AA2">
        <w:rPr>
          <w:lang w:val="en-US"/>
        </w:rPr>
        <w:t xml:space="preserve"> value included in the </w:t>
      </w:r>
      <w:r w:rsidRPr="00613AA2">
        <w:rPr>
          <w:i/>
          <w:lang w:val="en-US"/>
        </w:rPr>
        <w:t xml:space="preserve">drb-ToAddModList </w:t>
      </w:r>
      <w:r w:rsidRPr="00613AA2">
        <w:rPr>
          <w:lang w:val="en-US"/>
        </w:rPr>
        <w:t>that is part of the current UE configuration (DRB reconfiguration):</w:t>
      </w:r>
    </w:p>
    <w:p w14:paraId="0DD5C1EF" w14:textId="77777777" w:rsidR="00A86AD9" w:rsidRPr="00613AA2" w:rsidRDefault="00A86AD9" w:rsidP="00A86AD9">
      <w:pPr>
        <w:pStyle w:val="B2"/>
        <w:rPr>
          <w:lang w:val="en-US"/>
        </w:rPr>
      </w:pPr>
      <w:r w:rsidRPr="00613AA2">
        <w:rPr>
          <w:lang w:val="en-US"/>
        </w:rPr>
        <w:t>2&gt;</w:t>
      </w:r>
      <w:r w:rsidRPr="00613AA2">
        <w:rPr>
          <w:lang w:val="en-US"/>
        </w:rPr>
        <w:tab/>
        <w:t xml:space="preserve">if the DRB indicated by </w:t>
      </w:r>
      <w:r w:rsidRPr="00613AA2">
        <w:rPr>
          <w:i/>
          <w:lang w:val="en-US"/>
        </w:rPr>
        <w:t>drb-Identity</w:t>
      </w:r>
      <w:r w:rsidRPr="00613AA2">
        <w:rPr>
          <w:lang w:val="en-US"/>
        </w:rPr>
        <w:t xml:space="preserve"> is an LWA DRB (i.e. LWA to LTE only or reconfigure LWA DRB):</w:t>
      </w:r>
    </w:p>
    <w:p w14:paraId="5C7DA592" w14:textId="77777777" w:rsidR="00A86AD9" w:rsidRPr="00613AA2" w:rsidRDefault="00A86AD9" w:rsidP="00C20B2D">
      <w:pPr>
        <w:pStyle w:val="B3"/>
        <w:rPr>
          <w:lang w:val="en-US"/>
        </w:rPr>
      </w:pPr>
      <w:r w:rsidRPr="00613AA2">
        <w:rPr>
          <w:lang w:val="en-US"/>
        </w:rPr>
        <w:t>3&gt;</w:t>
      </w:r>
      <w:r w:rsidRPr="00613AA2">
        <w:rPr>
          <w:lang w:val="en-US"/>
        </w:rPr>
        <w:tab/>
        <w:t>perform the LWA specific DRB reconfiguration as specified in 5.3.10.3a2;</w:t>
      </w:r>
    </w:p>
    <w:p w14:paraId="5B45B146" w14:textId="77777777" w:rsidR="00A86AD9" w:rsidRPr="00613AA2" w:rsidRDefault="00A86AD9" w:rsidP="00A86AD9">
      <w:pPr>
        <w:pStyle w:val="B2"/>
        <w:rPr>
          <w:lang w:val="en-US"/>
        </w:rPr>
      </w:pPr>
      <w:r w:rsidRPr="00613AA2">
        <w:rPr>
          <w:lang w:val="en-US"/>
        </w:rPr>
        <w:t>2&gt;</w:t>
      </w:r>
      <w:r w:rsidRPr="00613AA2">
        <w:rPr>
          <w:lang w:val="en-US"/>
        </w:rPr>
        <w:tab/>
        <w:t xml:space="preserve">else if the concerned entry of </w:t>
      </w:r>
      <w:r w:rsidRPr="00613AA2">
        <w:rPr>
          <w:i/>
          <w:lang w:val="en-US"/>
        </w:rPr>
        <w:t>drb-ToAddModList</w:t>
      </w:r>
      <w:r w:rsidRPr="00613AA2">
        <w:rPr>
          <w:lang w:val="en-US"/>
        </w:rPr>
        <w:t xml:space="preserve"> includes the </w:t>
      </w:r>
      <w:r w:rsidRPr="00613AA2">
        <w:rPr>
          <w:i/>
          <w:lang w:val="en-US"/>
        </w:rPr>
        <w:t>drb-TypeLWA</w:t>
      </w:r>
      <w:r w:rsidRPr="00613AA2">
        <w:rPr>
          <w:lang w:val="en-US"/>
        </w:rPr>
        <w:t xml:space="preserve"> set to </w:t>
      </w:r>
      <w:r w:rsidRPr="00613AA2">
        <w:rPr>
          <w:i/>
          <w:lang w:val="en-US"/>
        </w:rPr>
        <w:t>TRUE</w:t>
      </w:r>
      <w:r w:rsidRPr="00613AA2">
        <w:rPr>
          <w:lang w:val="en-US"/>
        </w:rPr>
        <w:t xml:space="preserve"> (i.e. LTE only to LWA DRB):</w:t>
      </w:r>
    </w:p>
    <w:p w14:paraId="1BAE9F1A" w14:textId="77777777" w:rsidR="00A86AD9" w:rsidRPr="00613AA2" w:rsidRDefault="00A86AD9" w:rsidP="00C20B2D">
      <w:pPr>
        <w:pStyle w:val="B3"/>
        <w:rPr>
          <w:lang w:val="en-US"/>
        </w:rPr>
      </w:pPr>
      <w:r w:rsidRPr="00613AA2">
        <w:rPr>
          <w:lang w:val="en-US"/>
        </w:rPr>
        <w:t>3&gt;</w:t>
      </w:r>
      <w:r w:rsidRPr="00613AA2">
        <w:rPr>
          <w:lang w:val="en-US"/>
        </w:rPr>
        <w:tab/>
        <w:t>perform the LWA specific DRB reconfiguration as specified in 5.3.10.3a2;</w:t>
      </w:r>
    </w:p>
    <w:p w14:paraId="151A65AA" w14:textId="77777777" w:rsidR="00A86AD9" w:rsidRPr="00613AA2" w:rsidRDefault="00A86AD9" w:rsidP="00A86AD9">
      <w:pPr>
        <w:pStyle w:val="B2"/>
        <w:rPr>
          <w:lang w:val="en-US"/>
        </w:rPr>
      </w:pPr>
      <w:r w:rsidRPr="00613AA2">
        <w:rPr>
          <w:lang w:val="en-US"/>
        </w:rPr>
        <w:t>2&gt;</w:t>
      </w:r>
      <w:r w:rsidRPr="00613AA2">
        <w:rPr>
          <w:lang w:val="en-US"/>
        </w:rPr>
        <w:tab/>
        <w:t xml:space="preserve">if the concerned entry of </w:t>
      </w:r>
      <w:r w:rsidRPr="00613AA2">
        <w:rPr>
          <w:i/>
          <w:iCs/>
          <w:lang w:val="en-US"/>
        </w:rPr>
        <w:t>drb-ToAddModList</w:t>
      </w:r>
      <w:r w:rsidRPr="00613AA2">
        <w:rPr>
          <w:lang w:val="en-US"/>
        </w:rPr>
        <w:t xml:space="preserve"> includes the </w:t>
      </w:r>
      <w:r w:rsidRPr="00613AA2">
        <w:rPr>
          <w:i/>
          <w:iCs/>
          <w:lang w:val="en-US"/>
        </w:rPr>
        <w:t>drb-TypeLWIP</w:t>
      </w:r>
      <w:r w:rsidRPr="00613AA2">
        <w:rPr>
          <w:lang w:val="en-US"/>
        </w:rPr>
        <w:t xml:space="preserve"> (i.e. add or reconfigure LWIP DRB):</w:t>
      </w:r>
    </w:p>
    <w:p w14:paraId="30BAED98" w14:textId="77777777" w:rsidR="00A86AD9" w:rsidRPr="00613AA2" w:rsidRDefault="00A86AD9" w:rsidP="00C20B2D">
      <w:pPr>
        <w:pStyle w:val="B3"/>
        <w:rPr>
          <w:lang w:val="en-US"/>
        </w:rPr>
      </w:pPr>
      <w:r w:rsidRPr="00613AA2">
        <w:rPr>
          <w:lang w:val="en-US"/>
        </w:rPr>
        <w:t>3&gt;</w:t>
      </w:r>
      <w:r w:rsidRPr="00613AA2">
        <w:rPr>
          <w:lang w:val="en-US"/>
        </w:rPr>
        <w:tab/>
        <w:t>perform LWIP specific DRB addition or reconfiguration as specified in 5.3.10.3a3;</w:t>
      </w:r>
    </w:p>
    <w:p w14:paraId="0E39BAF6" w14:textId="77777777" w:rsidR="00A86AD9" w:rsidRPr="00613AA2" w:rsidRDefault="00A86AD9" w:rsidP="00A86AD9">
      <w:pPr>
        <w:pStyle w:val="B2"/>
        <w:rPr>
          <w:i/>
          <w:lang w:val="en-US"/>
        </w:rPr>
      </w:pPr>
      <w:r w:rsidRPr="00613AA2">
        <w:rPr>
          <w:lang w:val="en-US"/>
        </w:rPr>
        <w:t>2&gt;</w:t>
      </w:r>
      <w:r w:rsidRPr="00613AA2">
        <w:rPr>
          <w:lang w:val="en-US"/>
        </w:rPr>
        <w:tab/>
        <w:t xml:space="preserve">if </w:t>
      </w:r>
      <w:r w:rsidRPr="00613AA2">
        <w:rPr>
          <w:i/>
          <w:lang w:val="en-US"/>
        </w:rPr>
        <w:t>drb-ToAddModListSCG</w:t>
      </w:r>
      <w:r w:rsidRPr="00613AA2">
        <w:rPr>
          <w:lang w:val="en-US"/>
        </w:rPr>
        <w:t xml:space="preserve"> is not received or does not include the </w:t>
      </w:r>
      <w:r w:rsidRPr="00613AA2">
        <w:rPr>
          <w:i/>
          <w:lang w:val="en-US"/>
        </w:rPr>
        <w:t>drb-Identity</w:t>
      </w:r>
      <w:r w:rsidRPr="00613AA2">
        <w:rPr>
          <w:lang w:val="en-US"/>
        </w:rPr>
        <w:t xml:space="preserve"> value:</w:t>
      </w:r>
    </w:p>
    <w:p w14:paraId="57C62191" w14:textId="77777777" w:rsidR="00A86AD9" w:rsidRPr="00613AA2" w:rsidRDefault="00A86AD9" w:rsidP="00C20B2D">
      <w:pPr>
        <w:pStyle w:val="B3"/>
        <w:rPr>
          <w:lang w:val="en-US"/>
        </w:rPr>
      </w:pPr>
      <w:r w:rsidRPr="00613AA2">
        <w:rPr>
          <w:lang w:val="en-US"/>
        </w:rPr>
        <w:t>3&gt;</w:t>
      </w:r>
      <w:r w:rsidRPr="00613AA2">
        <w:rPr>
          <w:lang w:val="en-US"/>
        </w:rPr>
        <w:tab/>
        <w:t xml:space="preserve">if the DRB indicated by </w:t>
      </w:r>
      <w:r w:rsidRPr="00613AA2">
        <w:rPr>
          <w:i/>
          <w:lang w:val="en-US"/>
        </w:rPr>
        <w:t>drb-Identity</w:t>
      </w:r>
      <w:r w:rsidRPr="00613AA2">
        <w:rPr>
          <w:lang w:val="en-US"/>
        </w:rPr>
        <w:t xml:space="preserve"> is an MCG DRB or configured with MCG RLC bearer (reconfigure MCG RLC bearer or reconfigure MCG DRB):</w:t>
      </w:r>
    </w:p>
    <w:p w14:paraId="6702AC56" w14:textId="77777777" w:rsidR="00A86AD9" w:rsidRPr="00613AA2" w:rsidRDefault="00A86AD9" w:rsidP="00A86AD9">
      <w:pPr>
        <w:pStyle w:val="B4"/>
        <w:rPr>
          <w:lang w:val="en-US"/>
        </w:rPr>
      </w:pPr>
      <w:r w:rsidRPr="00613AA2">
        <w:rPr>
          <w:lang w:val="en-US"/>
        </w:rPr>
        <w:lastRenderedPageBreak/>
        <w:t>4&gt;</w:t>
      </w:r>
      <w:r w:rsidRPr="00613AA2">
        <w:rPr>
          <w:lang w:val="en-US"/>
        </w:rPr>
        <w:tab/>
        <w:t xml:space="preserve">if the </w:t>
      </w:r>
      <w:r w:rsidRPr="00613AA2">
        <w:rPr>
          <w:i/>
          <w:lang w:val="en-US"/>
        </w:rPr>
        <w:t>pdcp-Config</w:t>
      </w:r>
      <w:r w:rsidRPr="00613AA2">
        <w:rPr>
          <w:lang w:val="en-US"/>
        </w:rPr>
        <w:t xml:space="preserve"> is included:</w:t>
      </w:r>
    </w:p>
    <w:p w14:paraId="6C9A5853" w14:textId="77777777" w:rsidR="00A86AD9" w:rsidRPr="00613AA2" w:rsidRDefault="00A86AD9" w:rsidP="00A86AD9">
      <w:pPr>
        <w:pStyle w:val="B5"/>
        <w:rPr>
          <w:lang w:val="en-US"/>
        </w:rPr>
      </w:pPr>
      <w:r w:rsidRPr="00613AA2">
        <w:rPr>
          <w:lang w:val="en-US"/>
        </w:rPr>
        <w:t>5&gt;</w:t>
      </w:r>
      <w:r w:rsidRPr="00613AA2">
        <w:rPr>
          <w:lang w:val="en-US"/>
        </w:rPr>
        <w:tab/>
        <w:t xml:space="preserve">reconfigure the PDCP entity in accordance with the received </w:t>
      </w:r>
      <w:r w:rsidRPr="00613AA2">
        <w:rPr>
          <w:i/>
          <w:lang w:val="en-US"/>
        </w:rPr>
        <w:t>pdcp-Config</w:t>
      </w:r>
      <w:r w:rsidRPr="00613AA2">
        <w:rPr>
          <w:lang w:val="en-US"/>
        </w:rPr>
        <w:t>;</w:t>
      </w:r>
    </w:p>
    <w:p w14:paraId="783B565E" w14:textId="77777777" w:rsidR="00A86AD9" w:rsidRPr="00613AA2" w:rsidRDefault="00A86AD9" w:rsidP="00A86AD9">
      <w:pPr>
        <w:pStyle w:val="B4"/>
        <w:rPr>
          <w:lang w:val="en-US"/>
        </w:rPr>
      </w:pPr>
      <w:r w:rsidRPr="00613AA2">
        <w:rPr>
          <w:lang w:val="en-US"/>
        </w:rPr>
        <w:t>4&gt;</w:t>
      </w:r>
      <w:r w:rsidRPr="00613AA2">
        <w:rPr>
          <w:lang w:val="en-US"/>
        </w:rPr>
        <w:tab/>
        <w:t xml:space="preserve">if the </w:t>
      </w:r>
      <w:r w:rsidRPr="00613AA2">
        <w:rPr>
          <w:i/>
          <w:lang w:val="en-US"/>
        </w:rPr>
        <w:t>rlc-Config</w:t>
      </w:r>
      <w:r w:rsidRPr="00613AA2">
        <w:rPr>
          <w:lang w:val="en-US"/>
        </w:rPr>
        <w:t xml:space="preserve"> is included:</w:t>
      </w:r>
    </w:p>
    <w:p w14:paraId="176D5BD9" w14:textId="77777777" w:rsidR="00A86AD9" w:rsidRPr="00613AA2" w:rsidRDefault="00A86AD9" w:rsidP="00A86AD9">
      <w:pPr>
        <w:pStyle w:val="B5"/>
        <w:rPr>
          <w:lang w:val="en-US"/>
        </w:rPr>
      </w:pPr>
      <w:r w:rsidRPr="00613AA2">
        <w:rPr>
          <w:lang w:val="en-US"/>
        </w:rPr>
        <w:t>5&gt;</w:t>
      </w:r>
      <w:r w:rsidRPr="00613AA2">
        <w:rPr>
          <w:lang w:val="en-US"/>
        </w:rPr>
        <w:tab/>
        <w:t xml:space="preserve">if </w:t>
      </w:r>
      <w:r w:rsidRPr="00613AA2">
        <w:rPr>
          <w:i/>
          <w:lang w:val="en-US"/>
        </w:rPr>
        <w:t>reestablishRLC</w:t>
      </w:r>
      <w:r w:rsidRPr="00613AA2">
        <w:rPr>
          <w:lang w:val="en-US"/>
        </w:rPr>
        <w:t xml:space="preserve"> is received:</w:t>
      </w:r>
    </w:p>
    <w:p w14:paraId="59694582" w14:textId="77777777" w:rsidR="00A86AD9" w:rsidRPr="00613AA2" w:rsidRDefault="00A86AD9" w:rsidP="00A86AD9">
      <w:pPr>
        <w:pStyle w:val="B6"/>
        <w:rPr>
          <w:lang w:val="en-US"/>
        </w:rPr>
      </w:pPr>
      <w:r w:rsidRPr="00613AA2">
        <w:rPr>
          <w:lang w:val="en-US"/>
        </w:rPr>
        <w:t>6&gt;</w:t>
      </w:r>
      <w:r w:rsidRPr="00613AA2">
        <w:rPr>
          <w:lang w:val="en-US"/>
        </w:rPr>
        <w:tab/>
        <w:t>re-establish the primary RLC entity of this DRB;</w:t>
      </w:r>
    </w:p>
    <w:p w14:paraId="369C767A" w14:textId="77777777" w:rsidR="00A86AD9" w:rsidRPr="00613AA2" w:rsidRDefault="00A86AD9" w:rsidP="00A86AD9">
      <w:pPr>
        <w:pStyle w:val="B6"/>
        <w:ind w:hanging="283"/>
        <w:rPr>
          <w:lang w:val="en-US"/>
        </w:rPr>
      </w:pPr>
      <w:r w:rsidRPr="00613AA2">
        <w:rPr>
          <w:lang w:val="en-US"/>
        </w:rPr>
        <w:t>6&gt;</w:t>
      </w:r>
      <w:r w:rsidRPr="00613AA2">
        <w:rPr>
          <w:lang w:val="en-US"/>
        </w:rPr>
        <w:tab/>
        <w:t xml:space="preserve">if the </w:t>
      </w:r>
      <w:r w:rsidRPr="00613AA2">
        <w:rPr>
          <w:i/>
          <w:iCs/>
          <w:lang w:val="en-US"/>
        </w:rPr>
        <w:t>logicalChannelIdentity</w:t>
      </w:r>
      <w:r w:rsidRPr="00613AA2">
        <w:rPr>
          <w:lang w:val="en-US"/>
        </w:rPr>
        <w:t xml:space="preserve"> is included and the DRB indicated by </w:t>
      </w:r>
      <w:r w:rsidRPr="00613AA2">
        <w:rPr>
          <w:i/>
          <w:lang w:val="en-US"/>
        </w:rPr>
        <w:t>drb-Identity</w:t>
      </w:r>
      <w:r w:rsidRPr="00613AA2">
        <w:rPr>
          <w:lang w:val="en-US"/>
        </w:rPr>
        <w:t xml:space="preserve"> is configured with MCG RLC bearer (reconfigure logical channel identity of MCG RLC bearer):</w:t>
      </w:r>
    </w:p>
    <w:p w14:paraId="2B79EF87" w14:textId="77777777" w:rsidR="00A86AD9" w:rsidRPr="00613AA2" w:rsidRDefault="00A86AD9" w:rsidP="00A86AD9">
      <w:pPr>
        <w:pStyle w:val="B7"/>
        <w:rPr>
          <w:lang w:val="en-US"/>
        </w:rPr>
      </w:pPr>
      <w:r w:rsidRPr="00613AA2">
        <w:rPr>
          <w:lang w:val="en-US"/>
        </w:rPr>
        <w:t>7&gt;</w:t>
      </w:r>
      <w:r w:rsidRPr="00613AA2">
        <w:rPr>
          <w:lang w:val="en-US"/>
        </w:rPr>
        <w:tab/>
        <w:t xml:space="preserve">reconfigure the primary DTCH logical channel identity in accordance with the received </w:t>
      </w:r>
      <w:r w:rsidRPr="00613AA2">
        <w:rPr>
          <w:i/>
          <w:iCs/>
          <w:lang w:val="en-US"/>
        </w:rPr>
        <w:t>logicalChannelIdentity</w:t>
      </w:r>
      <w:r w:rsidRPr="00613AA2">
        <w:rPr>
          <w:lang w:val="en-US"/>
        </w:rPr>
        <w:t>;</w:t>
      </w:r>
    </w:p>
    <w:p w14:paraId="7FE6D346" w14:textId="77777777" w:rsidR="00A86AD9" w:rsidRPr="00613AA2" w:rsidRDefault="00A86AD9" w:rsidP="00A86AD9">
      <w:pPr>
        <w:pStyle w:val="B5"/>
        <w:rPr>
          <w:lang w:val="en-US"/>
        </w:rPr>
      </w:pPr>
      <w:r w:rsidRPr="00613AA2">
        <w:rPr>
          <w:lang w:val="en-US"/>
        </w:rPr>
        <w:t>5&gt;</w:t>
      </w:r>
      <w:r w:rsidRPr="00613AA2">
        <w:rPr>
          <w:lang w:val="en-US"/>
        </w:rPr>
        <w:tab/>
        <w:t xml:space="preserve">reconfigure the primary RLC entity or entities in accordance with the received </w:t>
      </w:r>
      <w:r w:rsidRPr="00613AA2">
        <w:rPr>
          <w:i/>
          <w:lang w:val="en-US"/>
        </w:rPr>
        <w:t>rlc-Config</w:t>
      </w:r>
      <w:r w:rsidRPr="00613AA2">
        <w:rPr>
          <w:lang w:val="en-US"/>
        </w:rPr>
        <w:t>;</w:t>
      </w:r>
    </w:p>
    <w:p w14:paraId="55441E56" w14:textId="77777777" w:rsidR="00A86AD9" w:rsidRPr="00613AA2" w:rsidRDefault="00A86AD9" w:rsidP="00A86AD9">
      <w:pPr>
        <w:pStyle w:val="B4"/>
        <w:rPr>
          <w:lang w:val="en-US"/>
        </w:rPr>
      </w:pPr>
      <w:r w:rsidRPr="00613AA2">
        <w:rPr>
          <w:lang w:val="en-US"/>
        </w:rPr>
        <w:t>4&gt;</w:t>
      </w:r>
      <w:r w:rsidRPr="00613AA2">
        <w:rPr>
          <w:lang w:val="en-US"/>
        </w:rPr>
        <w:tab/>
        <w:t xml:space="preserve">if the </w:t>
      </w:r>
      <w:r w:rsidRPr="00613AA2">
        <w:rPr>
          <w:i/>
          <w:lang w:val="en-US"/>
        </w:rPr>
        <w:t>logicalChannelConfig</w:t>
      </w:r>
      <w:r w:rsidRPr="00613AA2">
        <w:rPr>
          <w:lang w:val="en-US"/>
        </w:rPr>
        <w:t xml:space="preserve"> is included:</w:t>
      </w:r>
    </w:p>
    <w:p w14:paraId="314CB777" w14:textId="77777777" w:rsidR="00A86AD9" w:rsidRPr="00613AA2" w:rsidRDefault="00A86AD9" w:rsidP="00A86AD9">
      <w:pPr>
        <w:pStyle w:val="B5"/>
        <w:rPr>
          <w:lang w:val="en-US"/>
        </w:rPr>
      </w:pPr>
      <w:r w:rsidRPr="00613AA2">
        <w:rPr>
          <w:lang w:val="en-US"/>
        </w:rPr>
        <w:t>5&gt;</w:t>
      </w:r>
      <w:r w:rsidRPr="00613AA2">
        <w:rPr>
          <w:lang w:val="en-US"/>
        </w:rPr>
        <w:tab/>
        <w:t xml:space="preserve">reconfigure the primary DTCH logical channel in accordance with the received </w:t>
      </w:r>
      <w:r w:rsidRPr="00613AA2">
        <w:rPr>
          <w:i/>
          <w:lang w:val="en-US"/>
        </w:rPr>
        <w:t>logicalChannelConfig</w:t>
      </w:r>
      <w:r w:rsidRPr="00613AA2">
        <w:rPr>
          <w:lang w:val="en-US"/>
        </w:rPr>
        <w:t>;</w:t>
      </w:r>
    </w:p>
    <w:p w14:paraId="67270B1F" w14:textId="77777777" w:rsidR="00A86AD9" w:rsidRPr="00613AA2" w:rsidRDefault="00A86AD9" w:rsidP="00A86AD9">
      <w:pPr>
        <w:pStyle w:val="B4"/>
        <w:rPr>
          <w:lang w:val="en-US"/>
        </w:rPr>
      </w:pPr>
      <w:r w:rsidRPr="00613AA2">
        <w:rPr>
          <w:lang w:val="en-US"/>
        </w:rPr>
        <w:t>4&gt;</w:t>
      </w:r>
      <w:r w:rsidRPr="00613AA2">
        <w:rPr>
          <w:lang w:val="en-US"/>
        </w:rPr>
        <w:tab/>
        <w:t xml:space="preserve">if </w:t>
      </w:r>
      <w:r w:rsidRPr="00613AA2">
        <w:rPr>
          <w:i/>
          <w:lang w:val="en-US"/>
        </w:rPr>
        <w:t>rlc-BearerConfigSecondary</w:t>
      </w:r>
      <w:r w:rsidRPr="00613AA2">
        <w:rPr>
          <w:lang w:val="en-US"/>
        </w:rPr>
        <w:t xml:space="preserve"> is included with value </w:t>
      </w:r>
      <w:r w:rsidRPr="00613AA2">
        <w:rPr>
          <w:i/>
          <w:lang w:val="en-US"/>
        </w:rPr>
        <w:t>release</w:t>
      </w:r>
      <w:r w:rsidRPr="00613AA2">
        <w:rPr>
          <w:lang w:val="en-US"/>
        </w:rPr>
        <w:t>:</w:t>
      </w:r>
    </w:p>
    <w:p w14:paraId="5FE29B9F" w14:textId="77777777" w:rsidR="00A86AD9" w:rsidRPr="00613AA2" w:rsidRDefault="00A86AD9" w:rsidP="00A86AD9">
      <w:pPr>
        <w:pStyle w:val="B5"/>
        <w:rPr>
          <w:lang w:val="en-US"/>
        </w:rPr>
      </w:pPr>
      <w:r w:rsidRPr="00613AA2">
        <w:rPr>
          <w:lang w:val="en-US"/>
        </w:rPr>
        <w:t>5&gt;</w:t>
      </w:r>
      <w:r w:rsidRPr="00613AA2">
        <w:rPr>
          <w:lang w:val="en-US"/>
        </w:rPr>
        <w:tab/>
        <w:t>release the secondary MCG RLC entity or entities as well as the associated DTCH logical channel;</w:t>
      </w:r>
    </w:p>
    <w:p w14:paraId="13790A2A" w14:textId="77777777" w:rsidR="00A86AD9" w:rsidRPr="00613AA2" w:rsidRDefault="00A86AD9" w:rsidP="00A86AD9">
      <w:pPr>
        <w:pStyle w:val="B4"/>
        <w:rPr>
          <w:lang w:val="en-US"/>
        </w:rPr>
      </w:pPr>
      <w:r w:rsidRPr="00613AA2">
        <w:rPr>
          <w:lang w:val="en-US"/>
        </w:rPr>
        <w:t>4&gt;</w:t>
      </w:r>
      <w:r w:rsidRPr="00613AA2">
        <w:rPr>
          <w:lang w:val="en-US"/>
        </w:rPr>
        <w:tab/>
        <w:t xml:space="preserve">if </w:t>
      </w:r>
      <w:r w:rsidRPr="00613AA2">
        <w:rPr>
          <w:i/>
          <w:lang w:val="en-US"/>
        </w:rPr>
        <w:t>rlc-BearerConfigSecondary</w:t>
      </w:r>
      <w:r w:rsidRPr="00613AA2">
        <w:rPr>
          <w:lang w:val="en-US"/>
        </w:rPr>
        <w:t xml:space="preserve"> is included with value </w:t>
      </w:r>
      <w:r w:rsidRPr="00613AA2">
        <w:rPr>
          <w:i/>
          <w:lang w:val="en-US"/>
        </w:rPr>
        <w:t>setup</w:t>
      </w:r>
      <w:r w:rsidRPr="00613AA2">
        <w:rPr>
          <w:lang w:val="en-US"/>
        </w:rPr>
        <w:t>;</w:t>
      </w:r>
    </w:p>
    <w:p w14:paraId="2587BA36" w14:textId="77777777" w:rsidR="00A86AD9" w:rsidRPr="00613AA2" w:rsidRDefault="00A86AD9" w:rsidP="00A86AD9">
      <w:pPr>
        <w:pStyle w:val="B5"/>
        <w:rPr>
          <w:lang w:val="en-US"/>
        </w:rPr>
      </w:pPr>
      <w:r w:rsidRPr="00613AA2">
        <w:rPr>
          <w:lang w:val="en-US"/>
        </w:rPr>
        <w:t>5&gt;</w:t>
      </w:r>
      <w:r w:rsidRPr="00613AA2">
        <w:rPr>
          <w:lang w:val="en-US"/>
        </w:rPr>
        <w:tab/>
        <w:t>if the current DRB configuration does not include a secondary RLC bearer:</w:t>
      </w:r>
    </w:p>
    <w:p w14:paraId="62FF71FF" w14:textId="77777777" w:rsidR="00A86AD9" w:rsidRPr="00613AA2" w:rsidRDefault="00A86AD9" w:rsidP="00A86AD9">
      <w:pPr>
        <w:pStyle w:val="B6"/>
        <w:rPr>
          <w:ins w:id="75" w:author="Author"/>
          <w:lang w:val="en-US"/>
        </w:rPr>
      </w:pPr>
      <w:r w:rsidRPr="00613AA2">
        <w:rPr>
          <w:lang w:val="en-US"/>
        </w:rPr>
        <w:t>6&gt;</w:t>
      </w:r>
      <w:r w:rsidRPr="00613AA2">
        <w:rPr>
          <w:lang w:val="en-US"/>
        </w:rPr>
        <w:tab/>
        <w:t xml:space="preserve">establish a secondary MCG RLC entity or entities and an associated DTCH logical channel in accordance with the received </w:t>
      </w:r>
      <w:r w:rsidRPr="00613AA2">
        <w:rPr>
          <w:i/>
          <w:lang w:val="en-US"/>
        </w:rPr>
        <w:t>rlc-BearerConfigSecondary</w:t>
      </w:r>
      <w:ins w:id="76" w:author="Author">
        <w:r w:rsidRPr="00613AA2">
          <w:rPr>
            <w:lang w:val="en-US"/>
          </w:rPr>
          <w:t>;</w:t>
        </w:r>
      </w:ins>
      <w:r w:rsidRPr="00613AA2">
        <w:rPr>
          <w:lang w:val="en-US"/>
        </w:rPr>
        <w:t xml:space="preserve"> </w:t>
      </w:r>
    </w:p>
    <w:p w14:paraId="7CC52F4E" w14:textId="77777777" w:rsidR="00A86AD9" w:rsidRPr="00613AA2" w:rsidRDefault="00A86AD9" w:rsidP="00A86AD9">
      <w:pPr>
        <w:pStyle w:val="B6"/>
        <w:rPr>
          <w:ins w:id="77" w:author="Author"/>
          <w:lang w:val="en-US"/>
        </w:rPr>
      </w:pPr>
      <w:ins w:id="78" w:author="Author">
        <w:r w:rsidRPr="00613AA2">
          <w:rPr>
            <w:lang w:val="en-US"/>
          </w:rPr>
          <w:t>6&gt;</w:t>
        </w:r>
        <w:r w:rsidRPr="00613AA2">
          <w:rPr>
            <w:lang w:val="en-US"/>
          </w:rPr>
          <w:tab/>
          <w:t xml:space="preserve">if the </w:t>
        </w:r>
        <w:r w:rsidRPr="00613AA2">
          <w:rPr>
            <w:i/>
            <w:lang w:val="en-US"/>
          </w:rPr>
          <w:t xml:space="preserve">drb-Identity </w:t>
        </w:r>
        <w:r w:rsidRPr="00613AA2">
          <w:rPr>
            <w:lang w:val="en-US"/>
          </w:rPr>
          <w:t>is associated with an E-UTRA PDCP within the current E-UTRA configuration:</w:t>
        </w:r>
      </w:ins>
    </w:p>
    <w:p w14:paraId="33B4C437" w14:textId="77777777" w:rsidR="00A86AD9" w:rsidRPr="00613AA2" w:rsidRDefault="00A86AD9" w:rsidP="00A86AD9">
      <w:pPr>
        <w:pStyle w:val="B7"/>
        <w:rPr>
          <w:lang w:val="en-US"/>
        </w:rPr>
      </w:pPr>
      <w:ins w:id="79" w:author="Author">
        <w:r w:rsidRPr="00613AA2">
          <w:rPr>
            <w:lang w:val="en-US"/>
          </w:rPr>
          <w:t>7&gt;</w:t>
        </w:r>
        <w:r w:rsidRPr="00613AA2">
          <w:rPr>
            <w:lang w:val="en-US"/>
          </w:rPr>
          <w:tab/>
        </w:r>
      </w:ins>
      <w:del w:id="80" w:author="Author">
        <w:r w:rsidRPr="00613AA2" w:rsidDel="00FE1E56">
          <w:rPr>
            <w:lang w:val="en-US"/>
          </w:rPr>
          <w:delText xml:space="preserve">and </w:delText>
        </w:r>
      </w:del>
      <w:r w:rsidRPr="00613AA2">
        <w:rPr>
          <w:lang w:val="en-US"/>
        </w:rPr>
        <w:t>associate the</w:t>
      </w:r>
      <w:del w:id="81" w:author="Author">
        <w:r w:rsidRPr="00613AA2" w:rsidDel="00FE1E56">
          <w:rPr>
            <w:lang w:val="en-US"/>
          </w:rPr>
          <w:delText>se</w:delText>
        </w:r>
      </w:del>
      <w:r w:rsidRPr="00613AA2">
        <w:rPr>
          <w:lang w:val="en-US"/>
        </w:rPr>
        <w:t xml:space="preserve"> </w:t>
      </w:r>
      <w:ins w:id="82" w:author="Author">
        <w:r w:rsidRPr="00613AA2">
          <w:rPr>
            <w:lang w:val="en-US"/>
          </w:rPr>
          <w:t xml:space="preserve">secondary MCG RLC entity or entities and an associated DTCH logical channel </w:t>
        </w:r>
      </w:ins>
      <w:r w:rsidRPr="00613AA2">
        <w:rPr>
          <w:lang w:val="en-US"/>
        </w:rPr>
        <w:t>with the E-UTRA PDCP entity</w:t>
      </w:r>
      <w:del w:id="83" w:author="Author">
        <w:r w:rsidRPr="00613AA2" w:rsidDel="00FE1E56">
          <w:rPr>
            <w:lang w:val="en-US"/>
          </w:rPr>
          <w:delText xml:space="preserve"> with the same value of </w:delText>
        </w:r>
        <w:r w:rsidRPr="00613AA2" w:rsidDel="00FE1E56">
          <w:rPr>
            <w:i/>
            <w:lang w:val="en-US"/>
          </w:rPr>
          <w:delText>srb-Identity</w:delText>
        </w:r>
        <w:r w:rsidRPr="00613AA2" w:rsidDel="00FE1E56">
          <w:rPr>
            <w:lang w:val="en-US"/>
          </w:rPr>
          <w:delText xml:space="preserve"> within the current UE configuration</w:delText>
        </w:r>
      </w:del>
      <w:r w:rsidRPr="00613AA2">
        <w:rPr>
          <w:lang w:val="en-US"/>
        </w:rPr>
        <w:t>;</w:t>
      </w:r>
    </w:p>
    <w:p w14:paraId="38D835A4" w14:textId="77777777" w:rsidR="00A86AD9" w:rsidRPr="00613AA2" w:rsidRDefault="00A86AD9" w:rsidP="00A86AD9">
      <w:pPr>
        <w:pStyle w:val="B5"/>
        <w:rPr>
          <w:lang w:val="en-US"/>
        </w:rPr>
      </w:pPr>
      <w:r w:rsidRPr="00613AA2">
        <w:rPr>
          <w:lang w:val="en-US"/>
        </w:rPr>
        <w:t>5&gt;</w:t>
      </w:r>
      <w:r w:rsidRPr="00613AA2">
        <w:rPr>
          <w:lang w:val="en-US"/>
        </w:rPr>
        <w:tab/>
        <w:t>else:</w:t>
      </w:r>
    </w:p>
    <w:p w14:paraId="598EAF3D" w14:textId="77777777" w:rsidR="00A86AD9" w:rsidRPr="00613AA2" w:rsidRDefault="00A86AD9" w:rsidP="00A86AD9">
      <w:pPr>
        <w:pStyle w:val="B6"/>
        <w:rPr>
          <w:lang w:val="en-US"/>
        </w:rPr>
      </w:pPr>
      <w:r w:rsidRPr="00613AA2">
        <w:rPr>
          <w:lang w:val="en-US"/>
        </w:rPr>
        <w:t>6&gt;</w:t>
      </w:r>
      <w:r w:rsidRPr="00613AA2">
        <w:rPr>
          <w:lang w:val="en-US"/>
        </w:rPr>
        <w:tab/>
        <w:t xml:space="preserve">reconfigure the secondary MCG RLC entity or entities and the associated DTCH logical channel in accordance with the received </w:t>
      </w:r>
      <w:r w:rsidRPr="00613AA2">
        <w:rPr>
          <w:i/>
          <w:lang w:val="en-US"/>
        </w:rPr>
        <w:t>rlc-BearerConfigSecondary</w:t>
      </w:r>
      <w:r w:rsidRPr="00613AA2">
        <w:rPr>
          <w:lang w:val="en-US"/>
        </w:rPr>
        <w:t>;</w:t>
      </w:r>
    </w:p>
    <w:p w14:paraId="51E5AF1F" w14:textId="77777777" w:rsidR="00A86AD9" w:rsidRPr="00613AA2" w:rsidRDefault="00A86AD9" w:rsidP="00A86AD9">
      <w:pPr>
        <w:pStyle w:val="NO"/>
        <w:rPr>
          <w:lang w:val="en-US"/>
        </w:rPr>
      </w:pPr>
      <w:r w:rsidRPr="00613AA2">
        <w:rPr>
          <w:lang w:val="en-US"/>
        </w:rPr>
        <w:t>NOTE:</w:t>
      </w:r>
      <w:r w:rsidRPr="00613AA2">
        <w:rPr>
          <w:lang w:val="en-US"/>
        </w:rPr>
        <w:tab/>
        <w:t xml:space="preserve">Removal and addition of DRB with </w:t>
      </w:r>
      <w:r w:rsidRPr="00613AA2">
        <w:rPr>
          <w:i/>
          <w:iCs/>
          <w:lang w:val="en-US"/>
        </w:rPr>
        <w:t xml:space="preserve">pdcp-Config </w:t>
      </w:r>
      <w:r w:rsidRPr="00613AA2">
        <w:rPr>
          <w:lang w:val="en-US"/>
        </w:rPr>
        <w:t>with</w:t>
      </w:r>
      <w:r w:rsidRPr="00613AA2">
        <w:rPr>
          <w:u w:val="single"/>
          <w:lang w:val="en-US"/>
        </w:rPr>
        <w:t xml:space="preserve"> </w:t>
      </w:r>
      <w:r w:rsidRPr="00613AA2">
        <w:rPr>
          <w:lang w:val="en-US"/>
        </w:rPr>
        <w:t xml:space="preserve">the same </w:t>
      </w:r>
      <w:r w:rsidRPr="00613AA2">
        <w:rPr>
          <w:i/>
          <w:lang w:val="en-US"/>
        </w:rPr>
        <w:t>drb-Identity</w:t>
      </w:r>
      <w:r w:rsidRPr="00613AA2">
        <w:rPr>
          <w:lang w:val="en-US"/>
        </w:rPr>
        <w:t xml:space="preserve"> in a single </w:t>
      </w:r>
      <w:r w:rsidRPr="00613AA2">
        <w:rPr>
          <w:i/>
          <w:lang w:val="en-US"/>
        </w:rPr>
        <w:t>radioResourceConfigDedicated</w:t>
      </w:r>
      <w:r w:rsidRPr="00613AA2">
        <w:rPr>
          <w:lang w:val="en-US"/>
        </w:rPr>
        <w:t xml:space="preserve"> is not supported. In case </w:t>
      </w:r>
      <w:r w:rsidRPr="00613AA2">
        <w:rPr>
          <w:i/>
          <w:lang w:val="en-US"/>
        </w:rPr>
        <w:t>drb-Identity</w:t>
      </w:r>
      <w:r w:rsidRPr="00613AA2">
        <w:rPr>
          <w:lang w:val="en-US"/>
        </w:rPr>
        <w:t xml:space="preserve"> is removed and added due to handover or re-establishment with the full configuration option, the eNB can use the same value of </w:t>
      </w:r>
      <w:r w:rsidRPr="00613AA2">
        <w:rPr>
          <w:i/>
          <w:lang w:val="en-US"/>
        </w:rPr>
        <w:t>drb-Identity</w:t>
      </w:r>
      <w:r w:rsidRPr="00613AA2">
        <w:rPr>
          <w:lang w:val="en-US"/>
        </w:rPr>
        <w:t>.</w:t>
      </w:r>
    </w:p>
    <w:p w14:paraId="737C0AAE" w14:textId="77777777" w:rsidR="00A86AD9" w:rsidRPr="00613AA2" w:rsidRDefault="00A86AD9" w:rsidP="00A86AD9">
      <w:pPr>
        <w:rPr>
          <w:noProof/>
          <w:lang w:val="en-US"/>
        </w:rPr>
      </w:pPr>
    </w:p>
    <w:p w14:paraId="78B2ADEB" w14:textId="187E2144" w:rsidR="00A86AD9" w:rsidRPr="00613AA2" w:rsidRDefault="00A86AD9" w:rsidP="00A86AD9">
      <w:pPr>
        <w:pStyle w:val="Note-Boxed"/>
        <w:jc w:val="center"/>
        <w:rPr>
          <w:rFonts w:ascii="Times New Roman" w:hAnsi="Times New Roman" w:cs="Times New Roman"/>
          <w:lang w:val="en-US"/>
        </w:rPr>
      </w:pPr>
      <w:r w:rsidRPr="00613AA2">
        <w:rPr>
          <w:rFonts w:ascii="Times New Roman" w:hAnsi="Times New Roman" w:cs="Times New Roman"/>
          <w:lang w:val="en-US"/>
        </w:rPr>
        <w:t>END OF CHANGES</w:t>
      </w:r>
    </w:p>
    <w:p w14:paraId="79C7022F" w14:textId="77777777" w:rsidR="00A86AD9" w:rsidRPr="00613AA2" w:rsidRDefault="00A86AD9" w:rsidP="00A86AD9">
      <w:pPr>
        <w:rPr>
          <w:lang w:val="en-US" w:eastAsia="ko-KR"/>
        </w:rPr>
      </w:pPr>
    </w:p>
    <w:p w14:paraId="62ABC1FA" w14:textId="6DA61B9C" w:rsidR="00A86AD9" w:rsidRPr="00613AA2" w:rsidRDefault="00A86AD9" w:rsidP="00A86AD9">
      <w:pPr>
        <w:pStyle w:val="Note-Boxed"/>
        <w:jc w:val="center"/>
        <w:rPr>
          <w:lang w:val="en-US"/>
        </w:rPr>
      </w:pPr>
      <w:r w:rsidRPr="00613AA2">
        <w:rPr>
          <w:rFonts w:ascii="Times New Roman" w:hAnsi="Times New Roman" w:cs="Times New Roman"/>
          <w:lang w:val="en-US"/>
        </w:rPr>
        <w:t>START OF CHANGES</w:t>
      </w:r>
    </w:p>
    <w:p w14:paraId="254B60CC" w14:textId="77777777" w:rsidR="00A86AD9" w:rsidRPr="00613AA2" w:rsidRDefault="00A86AD9" w:rsidP="00A86AD9">
      <w:pPr>
        <w:pStyle w:val="Heading3"/>
        <w:numPr>
          <w:ilvl w:val="0"/>
          <w:numId w:val="0"/>
        </w:numPr>
        <w:rPr>
          <w:lang w:val="en-US" w:eastAsia="x-none"/>
        </w:rPr>
      </w:pPr>
      <w:bookmarkStart w:id="84" w:name="_Toc20487460"/>
      <w:r w:rsidRPr="00613AA2">
        <w:rPr>
          <w:lang w:val="en-US"/>
        </w:rPr>
        <w:t>6.3.6</w:t>
      </w:r>
      <w:r w:rsidRPr="00613AA2">
        <w:rPr>
          <w:lang w:val="en-US"/>
        </w:rPr>
        <w:tab/>
        <w:t>Other information elements</w:t>
      </w:r>
      <w:bookmarkEnd w:id="84"/>
    </w:p>
    <w:p w14:paraId="57CD3492" w14:textId="77777777" w:rsidR="00A86AD9" w:rsidRPr="00613AA2" w:rsidRDefault="00A86AD9" w:rsidP="00A86AD9">
      <w:pPr>
        <w:rPr>
          <w:noProof/>
          <w:lang w:val="en-US"/>
        </w:rPr>
      </w:pPr>
      <w:r w:rsidRPr="00613AA2">
        <w:rPr>
          <w:noProof/>
          <w:lang w:val="en-US"/>
        </w:rPr>
        <w:t>[…]</w:t>
      </w:r>
    </w:p>
    <w:p w14:paraId="526DCEAA" w14:textId="77777777" w:rsidR="009B4208" w:rsidRPr="00613AA2" w:rsidRDefault="009B4208" w:rsidP="009B4208">
      <w:pPr>
        <w:pStyle w:val="Heading4"/>
        <w:rPr>
          <w:lang w:val="en-US" w:eastAsia="x-none"/>
        </w:rPr>
      </w:pPr>
      <w:bookmarkStart w:id="85" w:name="_Toc20487489"/>
      <w:r w:rsidRPr="00613AA2">
        <w:rPr>
          <w:lang w:val="en-US"/>
        </w:rPr>
        <w:t>–</w:t>
      </w:r>
      <w:r w:rsidRPr="00613AA2">
        <w:rPr>
          <w:lang w:val="en-US"/>
        </w:rPr>
        <w:tab/>
      </w:r>
      <w:r w:rsidRPr="00613AA2">
        <w:rPr>
          <w:i/>
          <w:noProof/>
          <w:lang w:val="en-US"/>
        </w:rPr>
        <w:t>UE-EUTRA-Capability</w:t>
      </w:r>
      <w:bookmarkEnd w:id="85"/>
    </w:p>
    <w:p w14:paraId="599E3F66" w14:textId="77777777" w:rsidR="009B4208" w:rsidRPr="00613AA2" w:rsidRDefault="009B4208" w:rsidP="009B4208">
      <w:pPr>
        <w:rPr>
          <w:iCs/>
          <w:lang w:val="en-US"/>
        </w:rPr>
      </w:pPr>
      <w:r w:rsidRPr="00613AA2">
        <w:rPr>
          <w:lang w:val="en-US"/>
        </w:rPr>
        <w:t xml:space="preserve">The IE </w:t>
      </w:r>
      <w:r w:rsidRPr="00613AA2">
        <w:rPr>
          <w:i/>
          <w:noProof/>
          <w:lang w:val="en-US"/>
        </w:rPr>
        <w:t>UE-EUTRA-Capability</w:t>
      </w:r>
      <w:r w:rsidRPr="00613AA2">
        <w:rPr>
          <w:iCs/>
          <w:lang w:val="en-US"/>
        </w:rPr>
        <w:t xml:space="preserve"> is used to convey the E-UTRA UE Radio Access Capability Parameters, see TS 36.306 [5], and the Feature Group Indicators for mandatory features (defined in Annexes B.1 and C.1) to the network.</w:t>
      </w:r>
      <w:r w:rsidRPr="00613AA2">
        <w:rPr>
          <w:lang w:val="en-US"/>
        </w:rPr>
        <w:t xml:space="preserve"> </w:t>
      </w:r>
      <w:r w:rsidRPr="00613AA2">
        <w:rPr>
          <w:iCs/>
          <w:lang w:val="en-US"/>
        </w:rPr>
        <w:t xml:space="preserve">The IE </w:t>
      </w:r>
      <w:r w:rsidRPr="00613AA2">
        <w:rPr>
          <w:i/>
          <w:iCs/>
          <w:lang w:val="en-US"/>
        </w:rPr>
        <w:t>UE-EUTRA-Capability</w:t>
      </w:r>
      <w:r w:rsidRPr="00613AA2">
        <w:rPr>
          <w:iCs/>
          <w:lang w:val="en-US"/>
        </w:rPr>
        <w:t xml:space="preserve"> is transferred in E-UTRA or in another RAT.</w:t>
      </w:r>
    </w:p>
    <w:p w14:paraId="26F31E9F" w14:textId="77777777" w:rsidR="009B4208" w:rsidRPr="00613AA2" w:rsidRDefault="009B4208" w:rsidP="009B4208">
      <w:pPr>
        <w:pStyle w:val="NO"/>
        <w:rPr>
          <w:lang w:val="en-US"/>
        </w:rPr>
      </w:pPr>
      <w:r w:rsidRPr="00613AA2">
        <w:rPr>
          <w:lang w:val="en-US"/>
        </w:rPr>
        <w:lastRenderedPageBreak/>
        <w:t>NOTE 0:</w:t>
      </w:r>
      <w:r w:rsidRPr="00613AA2">
        <w:rPr>
          <w:lang w:val="en-US"/>
        </w:rPr>
        <w:tab/>
        <w:t>For (UE capability specific) guidelines on the use of keyword OPTIONAL, see Annex A.3.5.</w:t>
      </w:r>
    </w:p>
    <w:p w14:paraId="57EA892F" w14:textId="77777777" w:rsidR="009B4208" w:rsidRPr="00613AA2" w:rsidRDefault="009B4208" w:rsidP="009B4208">
      <w:pPr>
        <w:pStyle w:val="TH"/>
        <w:rPr>
          <w:lang w:val="en-US"/>
        </w:rPr>
      </w:pPr>
      <w:r w:rsidRPr="00613AA2">
        <w:rPr>
          <w:bCs/>
          <w:i/>
          <w:iCs/>
          <w:lang w:val="en-US"/>
        </w:rPr>
        <w:t>UE-EUTRA-Capability</w:t>
      </w:r>
      <w:r w:rsidRPr="00613AA2">
        <w:rPr>
          <w:lang w:val="en-US"/>
        </w:rPr>
        <w:t xml:space="preserve"> information element</w:t>
      </w:r>
    </w:p>
    <w:p w14:paraId="5B9DBE98" w14:textId="77777777" w:rsidR="009B4208" w:rsidRPr="00613AA2" w:rsidRDefault="009B4208" w:rsidP="009B4208">
      <w:pPr>
        <w:pStyle w:val="PL"/>
        <w:rPr>
          <w:lang w:val="en-US"/>
        </w:rPr>
      </w:pPr>
      <w:r w:rsidRPr="00613AA2">
        <w:rPr>
          <w:lang w:val="en-US"/>
        </w:rPr>
        <w:t>-- ASN1START</w:t>
      </w:r>
    </w:p>
    <w:p w14:paraId="4DA5A3FC" w14:textId="77777777" w:rsidR="009B4208" w:rsidRPr="00613AA2" w:rsidRDefault="009B4208" w:rsidP="009B4208">
      <w:pPr>
        <w:pStyle w:val="PL"/>
        <w:rPr>
          <w:lang w:val="en-US"/>
        </w:rPr>
      </w:pPr>
      <w:r w:rsidRPr="00613AA2">
        <w:rPr>
          <w:lang w:val="en-US"/>
        </w:rPr>
        <w:t>&lt;&lt;skipped parts&gt;&gt;</w:t>
      </w:r>
    </w:p>
    <w:p w14:paraId="6690E16C" w14:textId="77777777" w:rsidR="009B4208" w:rsidRPr="00613AA2" w:rsidRDefault="009B4208" w:rsidP="009B4208">
      <w:pPr>
        <w:pStyle w:val="PL"/>
        <w:rPr>
          <w:lang w:val="en-US"/>
        </w:rPr>
      </w:pPr>
    </w:p>
    <w:p w14:paraId="5F24D522" w14:textId="77777777" w:rsidR="009B4208" w:rsidRPr="00613AA2" w:rsidRDefault="009B4208" w:rsidP="009B4208">
      <w:pPr>
        <w:pStyle w:val="PL"/>
        <w:rPr>
          <w:lang w:val="en-US" w:eastAsia="ja-JP"/>
        </w:rPr>
      </w:pPr>
      <w:r w:rsidRPr="00613AA2">
        <w:rPr>
          <w:lang w:val="en-US"/>
        </w:rPr>
        <w:t>UE-EUTRA-Capability-v1560-IEs ::= SEQUENCE {</w:t>
      </w:r>
    </w:p>
    <w:p w14:paraId="23115E95" w14:textId="77777777" w:rsidR="009B4208" w:rsidRPr="00613AA2" w:rsidRDefault="009B4208" w:rsidP="009B4208">
      <w:pPr>
        <w:pStyle w:val="PL"/>
        <w:rPr>
          <w:lang w:val="en-US"/>
        </w:rPr>
      </w:pPr>
      <w:r w:rsidRPr="00613AA2">
        <w:rPr>
          <w:lang w:val="en-US"/>
        </w:rPr>
        <w:tab/>
        <w:t>pdcp-ParametersNR-v1560</w:t>
      </w:r>
      <w:r w:rsidRPr="00613AA2">
        <w:rPr>
          <w:lang w:val="en-US"/>
        </w:rPr>
        <w:tab/>
      </w:r>
      <w:r w:rsidRPr="00613AA2">
        <w:rPr>
          <w:lang w:val="en-US"/>
        </w:rPr>
        <w:tab/>
      </w:r>
      <w:r w:rsidRPr="00613AA2">
        <w:rPr>
          <w:lang w:val="en-US"/>
        </w:rPr>
        <w:tab/>
      </w:r>
      <w:r w:rsidRPr="00613AA2">
        <w:rPr>
          <w:lang w:val="en-US"/>
        </w:rPr>
        <w:tab/>
        <w:t>PDCP-ParametersNR-v1560,</w:t>
      </w:r>
    </w:p>
    <w:p w14:paraId="6C663CD0" w14:textId="77777777" w:rsidR="009B4208" w:rsidRPr="00613AA2" w:rsidRDefault="009B4208" w:rsidP="009B4208">
      <w:pPr>
        <w:pStyle w:val="PL"/>
        <w:rPr>
          <w:lang w:val="en-US"/>
        </w:rPr>
      </w:pPr>
      <w:r w:rsidRPr="00613AA2">
        <w:rPr>
          <w:lang w:val="en-US"/>
        </w:rPr>
        <w:tab/>
        <w:t>irat-ParametersNR-v1560</w:t>
      </w:r>
      <w:r w:rsidRPr="00613AA2">
        <w:rPr>
          <w:lang w:val="en-US"/>
        </w:rPr>
        <w:tab/>
      </w:r>
      <w:r w:rsidRPr="00613AA2">
        <w:rPr>
          <w:lang w:val="en-US"/>
        </w:rPr>
        <w:tab/>
      </w:r>
      <w:r w:rsidRPr="00613AA2">
        <w:rPr>
          <w:lang w:val="en-US"/>
        </w:rPr>
        <w:tab/>
      </w:r>
      <w:r w:rsidRPr="00613AA2">
        <w:rPr>
          <w:lang w:val="en-US"/>
        </w:rPr>
        <w:tab/>
        <w:t>IRAT-ParametersNR-v1560,</w:t>
      </w:r>
    </w:p>
    <w:p w14:paraId="2937EABB" w14:textId="77777777" w:rsidR="009B4208" w:rsidRPr="00613AA2" w:rsidRDefault="009B4208" w:rsidP="009B4208">
      <w:pPr>
        <w:pStyle w:val="PL"/>
        <w:rPr>
          <w:lang w:val="en-US"/>
        </w:rPr>
      </w:pPr>
      <w:r w:rsidRPr="00613AA2">
        <w:rPr>
          <w:lang w:val="en-US"/>
        </w:rPr>
        <w:tab/>
        <w:t>appliedCapabilityFilterCommon-r15</w:t>
      </w:r>
      <w:r w:rsidRPr="00613AA2">
        <w:rPr>
          <w:lang w:val="en-US"/>
        </w:rPr>
        <w:tab/>
      </w:r>
      <w:r w:rsidRPr="00613AA2">
        <w:rPr>
          <w:lang w:val="en-US"/>
        </w:rPr>
        <w:tab/>
        <w:t>OCTET STRING</w:t>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t>OPTIONAL,</w:t>
      </w:r>
    </w:p>
    <w:p w14:paraId="6134C273" w14:textId="77777777" w:rsidR="009B4208" w:rsidRPr="00613AA2" w:rsidRDefault="009B4208" w:rsidP="009B4208">
      <w:pPr>
        <w:pStyle w:val="PL"/>
        <w:rPr>
          <w:lang w:val="en-US"/>
        </w:rPr>
      </w:pPr>
      <w:r w:rsidRPr="00613AA2">
        <w:rPr>
          <w:lang w:val="en-US"/>
        </w:rPr>
        <w:tab/>
        <w:t>fdd-Add-UE-EUTRA-Capabilities-v1560</w:t>
      </w:r>
      <w:r w:rsidRPr="00613AA2">
        <w:rPr>
          <w:lang w:val="en-US"/>
        </w:rPr>
        <w:tab/>
        <w:t>UE-EUTRA-CapabilityAddXDD-Mode-v1560,</w:t>
      </w:r>
    </w:p>
    <w:p w14:paraId="4014B0A9" w14:textId="77777777" w:rsidR="009B4208" w:rsidRPr="00613AA2" w:rsidRDefault="009B4208" w:rsidP="009B4208">
      <w:pPr>
        <w:pStyle w:val="PL"/>
        <w:rPr>
          <w:lang w:val="en-US"/>
        </w:rPr>
      </w:pPr>
      <w:r w:rsidRPr="00613AA2">
        <w:rPr>
          <w:lang w:val="en-US"/>
        </w:rPr>
        <w:tab/>
        <w:t>tdd-Add-UE-EUTRA-Capabilities-v1560</w:t>
      </w:r>
      <w:r w:rsidRPr="00613AA2">
        <w:rPr>
          <w:lang w:val="en-US"/>
        </w:rPr>
        <w:tab/>
        <w:t>UE-EUTRA-CapabilityAddXDD-Mode-v1560,</w:t>
      </w:r>
    </w:p>
    <w:p w14:paraId="74CA1909" w14:textId="77777777" w:rsidR="009B4208" w:rsidRPr="00613AA2" w:rsidRDefault="009B4208" w:rsidP="009B4208">
      <w:pPr>
        <w:pStyle w:val="PL"/>
        <w:rPr>
          <w:lang w:val="en-US"/>
        </w:rPr>
      </w:pPr>
      <w:r w:rsidRPr="00613AA2">
        <w:rPr>
          <w:lang w:val="en-US"/>
        </w:rPr>
        <w:tab/>
        <w:t>nonCriticalExtension</w:t>
      </w:r>
      <w:r w:rsidRPr="00613AA2">
        <w:rPr>
          <w:lang w:val="en-US"/>
        </w:rPr>
        <w:tab/>
      </w:r>
      <w:r w:rsidRPr="00613AA2">
        <w:rPr>
          <w:lang w:val="en-US"/>
        </w:rPr>
        <w:tab/>
      </w:r>
      <w:r w:rsidRPr="00613AA2">
        <w:rPr>
          <w:lang w:val="en-US"/>
        </w:rPr>
        <w:tab/>
      </w:r>
      <w:r w:rsidRPr="00613AA2">
        <w:rPr>
          <w:lang w:val="en-US"/>
        </w:rPr>
        <w:tab/>
      </w:r>
      <w:r w:rsidRPr="00613AA2">
        <w:rPr>
          <w:lang w:val="en-US"/>
        </w:rPr>
        <w:tab/>
        <w:t>UE-EUTRA-Capability-v1570-IEs</w:t>
      </w:r>
      <w:r w:rsidRPr="00613AA2">
        <w:rPr>
          <w:lang w:val="en-US"/>
        </w:rPr>
        <w:tab/>
      </w:r>
      <w:r w:rsidRPr="00613AA2">
        <w:rPr>
          <w:lang w:val="en-US"/>
        </w:rPr>
        <w:tab/>
      </w:r>
      <w:r w:rsidRPr="00613AA2">
        <w:rPr>
          <w:lang w:val="en-US"/>
        </w:rPr>
        <w:tab/>
        <w:t>OPTIONAL</w:t>
      </w:r>
    </w:p>
    <w:p w14:paraId="082F5FB7" w14:textId="77777777" w:rsidR="009B4208" w:rsidRPr="00613AA2" w:rsidRDefault="009B4208" w:rsidP="009B4208">
      <w:pPr>
        <w:pStyle w:val="PL"/>
        <w:rPr>
          <w:lang w:val="en-US"/>
        </w:rPr>
      </w:pPr>
      <w:r w:rsidRPr="00613AA2">
        <w:rPr>
          <w:lang w:val="en-US"/>
        </w:rPr>
        <w:t>}</w:t>
      </w:r>
    </w:p>
    <w:p w14:paraId="1C77A342" w14:textId="77777777" w:rsidR="009B4208" w:rsidRPr="00613AA2" w:rsidRDefault="009B4208" w:rsidP="009B4208">
      <w:pPr>
        <w:pStyle w:val="PL"/>
        <w:rPr>
          <w:lang w:val="en-US"/>
        </w:rPr>
      </w:pPr>
    </w:p>
    <w:p w14:paraId="34BEE229" w14:textId="77777777" w:rsidR="009B4208" w:rsidRPr="00613AA2" w:rsidRDefault="009B4208" w:rsidP="009B4208">
      <w:pPr>
        <w:pStyle w:val="PL"/>
        <w:rPr>
          <w:lang w:val="en-US"/>
        </w:rPr>
      </w:pPr>
      <w:r w:rsidRPr="00613AA2">
        <w:rPr>
          <w:lang w:val="en-US"/>
        </w:rPr>
        <w:t>UE-EUTRA-Capability-v1570-IEs ::= SEQUENCE {</w:t>
      </w:r>
    </w:p>
    <w:p w14:paraId="19F707CD" w14:textId="77777777" w:rsidR="009B4208" w:rsidRPr="00613AA2" w:rsidRDefault="009B4208" w:rsidP="009B4208">
      <w:pPr>
        <w:pStyle w:val="PL"/>
        <w:rPr>
          <w:lang w:val="en-US"/>
        </w:rPr>
      </w:pPr>
      <w:r w:rsidRPr="00613AA2">
        <w:rPr>
          <w:lang w:val="en-US"/>
        </w:rPr>
        <w:tab/>
        <w:t>rf-Parameters-v1570</w:t>
      </w:r>
      <w:r w:rsidRPr="00613AA2">
        <w:rPr>
          <w:lang w:val="en-US"/>
        </w:rPr>
        <w:tab/>
      </w:r>
      <w:r w:rsidRPr="00613AA2">
        <w:rPr>
          <w:lang w:val="en-US"/>
        </w:rPr>
        <w:tab/>
      </w:r>
      <w:r w:rsidRPr="00613AA2">
        <w:rPr>
          <w:lang w:val="en-US"/>
        </w:rPr>
        <w:tab/>
      </w:r>
      <w:r w:rsidRPr="00613AA2">
        <w:rPr>
          <w:lang w:val="en-US"/>
        </w:rPr>
        <w:tab/>
        <w:t>RF-Parameters-v1570</w:t>
      </w:r>
      <w:r w:rsidRPr="00613AA2">
        <w:rPr>
          <w:lang w:val="en-US"/>
        </w:rPr>
        <w:tab/>
      </w:r>
      <w:r w:rsidRPr="00613AA2">
        <w:rPr>
          <w:lang w:val="en-US"/>
        </w:rPr>
        <w:tab/>
      </w:r>
      <w:r w:rsidRPr="00613AA2">
        <w:rPr>
          <w:lang w:val="en-US"/>
        </w:rPr>
        <w:tab/>
      </w:r>
      <w:ins w:id="86" w:author="Author">
        <w:r w:rsidRPr="00613AA2">
          <w:rPr>
            <w:lang w:val="en-US"/>
          </w:rPr>
          <w:tab/>
        </w:r>
        <w:r w:rsidRPr="00613AA2">
          <w:rPr>
            <w:lang w:val="en-US"/>
          </w:rPr>
          <w:tab/>
        </w:r>
      </w:ins>
      <w:r w:rsidRPr="00613AA2">
        <w:rPr>
          <w:lang w:val="en-US"/>
        </w:rPr>
        <w:tab/>
      </w:r>
      <w:r w:rsidRPr="00613AA2">
        <w:rPr>
          <w:lang w:val="en-US"/>
        </w:rPr>
        <w:tab/>
        <w:t>OPTIONAL,</w:t>
      </w:r>
    </w:p>
    <w:p w14:paraId="34F31333" w14:textId="77777777" w:rsidR="009B4208" w:rsidRPr="00613AA2" w:rsidRDefault="009B4208" w:rsidP="009B4208">
      <w:pPr>
        <w:pStyle w:val="PL"/>
        <w:rPr>
          <w:lang w:val="en-US"/>
        </w:rPr>
      </w:pPr>
      <w:r w:rsidRPr="00613AA2">
        <w:rPr>
          <w:lang w:val="en-US"/>
        </w:rPr>
        <w:tab/>
        <w:t>irat-ParametersNR-v1570</w:t>
      </w:r>
      <w:r w:rsidRPr="00613AA2">
        <w:rPr>
          <w:lang w:val="en-US"/>
        </w:rPr>
        <w:tab/>
      </w:r>
      <w:r w:rsidRPr="00613AA2">
        <w:rPr>
          <w:lang w:val="en-US"/>
        </w:rPr>
        <w:tab/>
      </w:r>
      <w:r w:rsidRPr="00613AA2">
        <w:rPr>
          <w:lang w:val="en-US"/>
        </w:rPr>
        <w:tab/>
        <w:t>IRAT-ParametersNR-v1570</w:t>
      </w:r>
      <w:r w:rsidRPr="00613AA2">
        <w:rPr>
          <w:lang w:val="en-US"/>
        </w:rPr>
        <w:tab/>
      </w:r>
      <w:ins w:id="87" w:author="Author">
        <w:r w:rsidRPr="00613AA2">
          <w:rPr>
            <w:lang w:val="en-US"/>
          </w:rPr>
          <w:tab/>
        </w:r>
      </w:ins>
      <w:r w:rsidRPr="00613AA2">
        <w:rPr>
          <w:lang w:val="en-US"/>
        </w:rPr>
        <w:tab/>
      </w:r>
      <w:r w:rsidRPr="00613AA2">
        <w:rPr>
          <w:lang w:val="en-US"/>
        </w:rPr>
        <w:tab/>
      </w:r>
      <w:r w:rsidRPr="00613AA2">
        <w:rPr>
          <w:lang w:val="en-US"/>
        </w:rPr>
        <w:tab/>
      </w:r>
      <w:r w:rsidRPr="00613AA2">
        <w:rPr>
          <w:lang w:val="en-US"/>
        </w:rPr>
        <w:tab/>
        <w:t>OPTIONAL,</w:t>
      </w:r>
    </w:p>
    <w:p w14:paraId="6C344931" w14:textId="77777777" w:rsidR="009B4208" w:rsidRPr="00613AA2" w:rsidRDefault="009B4208" w:rsidP="009B4208">
      <w:pPr>
        <w:pStyle w:val="PL"/>
        <w:rPr>
          <w:lang w:val="en-US"/>
        </w:rPr>
      </w:pPr>
      <w:r w:rsidRPr="00613AA2">
        <w:rPr>
          <w:lang w:val="en-US"/>
        </w:rPr>
        <w:tab/>
        <w:t>nonCriticalExtension</w:t>
      </w:r>
      <w:r w:rsidRPr="00613AA2">
        <w:rPr>
          <w:lang w:val="en-US"/>
        </w:rPr>
        <w:tab/>
      </w:r>
      <w:r w:rsidRPr="00613AA2">
        <w:rPr>
          <w:lang w:val="en-US"/>
        </w:rPr>
        <w:tab/>
      </w:r>
      <w:r w:rsidRPr="00613AA2">
        <w:rPr>
          <w:lang w:val="en-US"/>
        </w:rPr>
        <w:tab/>
      </w:r>
      <w:ins w:id="88" w:author="Author">
        <w:r w:rsidRPr="00613AA2">
          <w:rPr>
            <w:lang w:val="en-US"/>
          </w:rPr>
          <w:t>UE-EUTRA-Capability-v16xx</w:t>
        </w:r>
      </w:ins>
      <w:del w:id="89" w:author="Author">
        <w:r w:rsidRPr="00613AA2" w:rsidDel="000A6609">
          <w:rPr>
            <w:lang w:val="en-US"/>
          </w:rPr>
          <w:tab/>
          <w:delText>SEQUENCE {}</w:delText>
        </w:r>
        <w:r w:rsidRPr="00613AA2" w:rsidDel="009A673F">
          <w:rPr>
            <w:lang w:val="en-US"/>
          </w:rPr>
          <w:tab/>
        </w:r>
        <w:r w:rsidRPr="00613AA2" w:rsidDel="009A673F">
          <w:rPr>
            <w:lang w:val="en-US"/>
          </w:rPr>
          <w:tab/>
        </w:r>
        <w:r w:rsidRPr="00613AA2" w:rsidDel="009A673F">
          <w:rPr>
            <w:lang w:val="en-US"/>
          </w:rPr>
          <w:tab/>
        </w:r>
      </w:del>
      <w:r w:rsidRPr="00613AA2">
        <w:rPr>
          <w:lang w:val="en-US"/>
        </w:rPr>
        <w:tab/>
      </w:r>
      <w:r w:rsidRPr="00613AA2">
        <w:rPr>
          <w:lang w:val="en-US"/>
        </w:rPr>
        <w:tab/>
      </w:r>
      <w:r w:rsidRPr="00613AA2">
        <w:rPr>
          <w:lang w:val="en-US"/>
        </w:rPr>
        <w:tab/>
      </w:r>
      <w:r w:rsidRPr="00613AA2">
        <w:rPr>
          <w:lang w:val="en-US"/>
        </w:rPr>
        <w:tab/>
      </w:r>
      <w:r w:rsidRPr="00613AA2">
        <w:rPr>
          <w:lang w:val="en-US"/>
        </w:rPr>
        <w:tab/>
        <w:t>OPTIONAL</w:t>
      </w:r>
    </w:p>
    <w:p w14:paraId="2CE8C973" w14:textId="77777777" w:rsidR="009B4208" w:rsidRPr="00613AA2" w:rsidRDefault="009B4208" w:rsidP="009B4208">
      <w:pPr>
        <w:pStyle w:val="PL"/>
        <w:rPr>
          <w:lang w:val="en-US"/>
        </w:rPr>
      </w:pPr>
      <w:r w:rsidRPr="00613AA2">
        <w:rPr>
          <w:lang w:val="en-US"/>
        </w:rPr>
        <w:t>}</w:t>
      </w:r>
    </w:p>
    <w:p w14:paraId="798502F0" w14:textId="77777777" w:rsidR="009B4208" w:rsidRPr="00613AA2" w:rsidRDefault="009B4208" w:rsidP="009B4208">
      <w:pPr>
        <w:pStyle w:val="PL"/>
        <w:rPr>
          <w:ins w:id="90" w:author="Author"/>
          <w:lang w:val="en-US"/>
        </w:rPr>
      </w:pPr>
    </w:p>
    <w:p w14:paraId="7ECE99EF" w14:textId="77777777" w:rsidR="009B4208" w:rsidRPr="00613AA2" w:rsidRDefault="009B4208" w:rsidP="009B4208">
      <w:pPr>
        <w:pStyle w:val="PL"/>
        <w:rPr>
          <w:ins w:id="91" w:author="Author"/>
          <w:lang w:val="en-US"/>
        </w:rPr>
      </w:pPr>
      <w:ins w:id="92" w:author="Author">
        <w:r w:rsidRPr="00613AA2">
          <w:rPr>
            <w:lang w:val="en-US"/>
          </w:rPr>
          <w:t>UE-EUTRA-Capability-v16xx-IEs ::= SEQUENCE {</w:t>
        </w:r>
      </w:ins>
    </w:p>
    <w:p w14:paraId="56F463A1" w14:textId="3032DD9F" w:rsidR="009B4208" w:rsidRPr="00613AA2" w:rsidRDefault="009B4208" w:rsidP="009B4208">
      <w:pPr>
        <w:pStyle w:val="PL"/>
        <w:rPr>
          <w:ins w:id="93" w:author="Author"/>
          <w:lang w:val="en-US"/>
        </w:rPr>
      </w:pPr>
      <w:ins w:id="94" w:author="Author">
        <w:r w:rsidRPr="00613AA2">
          <w:rPr>
            <w:lang w:val="en-US"/>
          </w:rPr>
          <w:tab/>
          <w:t>pdcp-ParametersNR-v16xx</w:t>
        </w:r>
        <w:r w:rsidRPr="00613AA2">
          <w:rPr>
            <w:lang w:val="en-US"/>
          </w:rPr>
          <w:tab/>
        </w:r>
        <w:r w:rsidRPr="00613AA2">
          <w:rPr>
            <w:lang w:val="en-US"/>
          </w:rPr>
          <w:tab/>
        </w:r>
        <w:r w:rsidRPr="00613AA2">
          <w:rPr>
            <w:lang w:val="en-US"/>
          </w:rPr>
          <w:tab/>
          <w:t>PDCP-ParametersNR-v16xx</w:t>
        </w:r>
        <w:r w:rsidR="00A875EF">
          <w:rPr>
            <w:lang w:val="en-US"/>
          </w:rPr>
          <w:t>,</w:t>
        </w:r>
      </w:ins>
    </w:p>
    <w:p w14:paraId="789EF06D" w14:textId="77777777" w:rsidR="009B4208" w:rsidRPr="00613AA2" w:rsidRDefault="009B4208" w:rsidP="009B4208">
      <w:pPr>
        <w:pStyle w:val="PL"/>
        <w:rPr>
          <w:ins w:id="95" w:author="Author"/>
          <w:lang w:val="en-US"/>
        </w:rPr>
      </w:pPr>
      <w:ins w:id="96" w:author="Author">
        <w:r w:rsidRPr="00613AA2">
          <w:rPr>
            <w:lang w:val="en-US"/>
          </w:rPr>
          <w:tab/>
          <w:t>nonCriticalExtension</w:t>
        </w:r>
        <w:r w:rsidRPr="00613AA2">
          <w:rPr>
            <w:lang w:val="en-US"/>
          </w:rPr>
          <w:tab/>
        </w:r>
        <w:r w:rsidRPr="00613AA2">
          <w:rPr>
            <w:lang w:val="en-US"/>
          </w:rPr>
          <w:tab/>
        </w:r>
        <w:r w:rsidRPr="00613AA2">
          <w:rPr>
            <w:lang w:val="en-US"/>
          </w:rPr>
          <w:tab/>
          <w:t>SEQUENCE {}</w:t>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t>OPTIONAL</w:t>
        </w:r>
      </w:ins>
    </w:p>
    <w:p w14:paraId="047A76BE" w14:textId="77777777" w:rsidR="009B4208" w:rsidRPr="00613AA2" w:rsidRDefault="009B4208" w:rsidP="009B4208">
      <w:pPr>
        <w:pStyle w:val="PL"/>
        <w:rPr>
          <w:lang w:val="en-US"/>
        </w:rPr>
      </w:pPr>
      <w:ins w:id="97" w:author="Author">
        <w:r w:rsidRPr="00613AA2">
          <w:rPr>
            <w:lang w:val="en-US"/>
          </w:rPr>
          <w:t>}</w:t>
        </w:r>
      </w:ins>
    </w:p>
    <w:p w14:paraId="692A1549" w14:textId="77777777" w:rsidR="009B4208" w:rsidRPr="00613AA2" w:rsidRDefault="009B4208" w:rsidP="009B4208">
      <w:pPr>
        <w:pStyle w:val="PL"/>
        <w:rPr>
          <w:lang w:val="en-US"/>
        </w:rPr>
      </w:pPr>
    </w:p>
    <w:p w14:paraId="0E7F8F8D" w14:textId="77777777" w:rsidR="009B4208" w:rsidRPr="00613AA2" w:rsidRDefault="009B4208" w:rsidP="009B4208">
      <w:pPr>
        <w:pStyle w:val="PL"/>
        <w:rPr>
          <w:lang w:val="en-US"/>
        </w:rPr>
      </w:pPr>
      <w:r w:rsidRPr="00613AA2">
        <w:rPr>
          <w:lang w:val="en-US"/>
        </w:rPr>
        <w:t>&lt;&lt; skipped parts&gt;&gt;</w:t>
      </w:r>
    </w:p>
    <w:p w14:paraId="4EB2DBA1" w14:textId="77777777" w:rsidR="009B4208" w:rsidRPr="00613AA2" w:rsidRDefault="009B4208" w:rsidP="009B4208">
      <w:pPr>
        <w:pStyle w:val="PL"/>
        <w:rPr>
          <w:lang w:val="en-US"/>
        </w:rPr>
      </w:pPr>
    </w:p>
    <w:p w14:paraId="3EA08D4D" w14:textId="77777777" w:rsidR="009B4208" w:rsidRPr="00613AA2" w:rsidRDefault="009B4208" w:rsidP="009B4208">
      <w:pPr>
        <w:pStyle w:val="PL"/>
        <w:rPr>
          <w:lang w:val="en-US"/>
        </w:rPr>
      </w:pPr>
      <w:r w:rsidRPr="00613AA2">
        <w:rPr>
          <w:lang w:val="en-US"/>
        </w:rPr>
        <w:t>PDCP-ParametersNR-r15 ::=</w:t>
      </w:r>
      <w:r w:rsidRPr="00613AA2">
        <w:rPr>
          <w:lang w:val="en-US"/>
        </w:rPr>
        <w:tab/>
      </w:r>
      <w:r w:rsidRPr="00613AA2">
        <w:rPr>
          <w:lang w:val="en-US"/>
        </w:rPr>
        <w:tab/>
        <w:t>SEQUENCE {</w:t>
      </w:r>
    </w:p>
    <w:p w14:paraId="30598656" w14:textId="77777777" w:rsidR="009B4208" w:rsidRPr="00613AA2" w:rsidRDefault="009B4208" w:rsidP="009B4208">
      <w:pPr>
        <w:pStyle w:val="PL"/>
        <w:rPr>
          <w:lang w:val="en-US"/>
        </w:rPr>
      </w:pPr>
      <w:r w:rsidRPr="00613AA2">
        <w:rPr>
          <w:lang w:val="en-US"/>
        </w:rPr>
        <w:tab/>
        <w:t>rohc-Profiles-r15</w:t>
      </w:r>
      <w:r w:rsidRPr="00613AA2">
        <w:rPr>
          <w:lang w:val="en-US"/>
        </w:rPr>
        <w:tab/>
      </w:r>
      <w:r w:rsidRPr="00613AA2">
        <w:rPr>
          <w:lang w:val="en-US"/>
        </w:rPr>
        <w:tab/>
      </w:r>
      <w:r w:rsidRPr="00613AA2">
        <w:rPr>
          <w:lang w:val="en-US"/>
        </w:rPr>
        <w:tab/>
      </w:r>
      <w:r w:rsidRPr="00613AA2">
        <w:rPr>
          <w:lang w:val="en-US"/>
        </w:rPr>
        <w:tab/>
      </w:r>
      <w:r w:rsidRPr="00613AA2">
        <w:rPr>
          <w:lang w:val="en-US"/>
        </w:rPr>
        <w:tab/>
        <w:t>ROHC-ProfileSupportList-r15,</w:t>
      </w:r>
      <w:bookmarkStart w:id="98" w:name="_GoBack"/>
      <w:bookmarkEnd w:id="98"/>
    </w:p>
    <w:p w14:paraId="75835007" w14:textId="77777777" w:rsidR="009B4208" w:rsidRPr="00613AA2" w:rsidRDefault="009B4208" w:rsidP="009B4208">
      <w:pPr>
        <w:pStyle w:val="PL"/>
        <w:rPr>
          <w:lang w:val="en-US"/>
        </w:rPr>
      </w:pPr>
      <w:r w:rsidRPr="00613AA2">
        <w:rPr>
          <w:lang w:val="en-US"/>
        </w:rPr>
        <w:tab/>
        <w:t>rohc-ContextMaxSessions-r15</w:t>
      </w:r>
      <w:r w:rsidRPr="00613AA2">
        <w:rPr>
          <w:lang w:val="en-US"/>
        </w:rPr>
        <w:tab/>
      </w:r>
      <w:r w:rsidRPr="00613AA2">
        <w:rPr>
          <w:lang w:val="en-US"/>
        </w:rPr>
        <w:tab/>
      </w:r>
      <w:r w:rsidRPr="00613AA2">
        <w:rPr>
          <w:lang w:val="en-US"/>
        </w:rPr>
        <w:tab/>
        <w:t>ENUMERATED {</w:t>
      </w:r>
    </w:p>
    <w:p w14:paraId="49A224FD" w14:textId="77777777" w:rsidR="009B4208" w:rsidRPr="00613AA2" w:rsidRDefault="009B4208" w:rsidP="009B4208">
      <w:pPr>
        <w:pStyle w:val="PL"/>
        <w:rPr>
          <w:lang w:val="en-US"/>
        </w:rPr>
      </w:pP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t>cs2, cs4, cs8, cs12, cs16, cs24, cs32,</w:t>
      </w:r>
    </w:p>
    <w:p w14:paraId="6C71CEE8" w14:textId="77777777" w:rsidR="009B4208" w:rsidRPr="00613AA2" w:rsidRDefault="009B4208" w:rsidP="009B4208">
      <w:pPr>
        <w:pStyle w:val="PL"/>
        <w:rPr>
          <w:lang w:val="en-US"/>
        </w:rPr>
      </w:pP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t>cs48, cs64, cs128, cs256, cs512, cs1024,</w:t>
      </w:r>
    </w:p>
    <w:p w14:paraId="651B81AE" w14:textId="77777777" w:rsidR="009B4208" w:rsidRPr="00613AA2" w:rsidRDefault="009B4208" w:rsidP="009B4208">
      <w:pPr>
        <w:pStyle w:val="PL"/>
        <w:rPr>
          <w:lang w:val="en-US"/>
        </w:rPr>
      </w:pP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t>cs16384, spare2, spare1}</w:t>
      </w:r>
      <w:r w:rsidRPr="00613AA2">
        <w:rPr>
          <w:lang w:val="en-US"/>
        </w:rPr>
        <w:tab/>
      </w:r>
      <w:r w:rsidRPr="00613AA2">
        <w:rPr>
          <w:lang w:val="en-US"/>
        </w:rPr>
        <w:tab/>
      </w:r>
      <w:r w:rsidRPr="00613AA2">
        <w:rPr>
          <w:lang w:val="en-US"/>
        </w:rPr>
        <w:tab/>
        <w:t>DEFAULT cs16,</w:t>
      </w:r>
    </w:p>
    <w:p w14:paraId="6B4AE386" w14:textId="77777777" w:rsidR="009B4208" w:rsidRPr="00613AA2" w:rsidRDefault="009B4208" w:rsidP="009B4208">
      <w:pPr>
        <w:pStyle w:val="PL"/>
        <w:rPr>
          <w:lang w:val="en-US"/>
        </w:rPr>
      </w:pPr>
      <w:r w:rsidRPr="00613AA2">
        <w:rPr>
          <w:lang w:val="en-US"/>
        </w:rPr>
        <w:tab/>
        <w:t>rohc-ProfilesUL-Only-r15</w:t>
      </w:r>
      <w:r w:rsidRPr="00613AA2">
        <w:rPr>
          <w:lang w:val="en-US"/>
        </w:rPr>
        <w:tab/>
      </w:r>
      <w:r w:rsidRPr="00613AA2">
        <w:rPr>
          <w:lang w:val="en-US"/>
        </w:rPr>
        <w:tab/>
      </w:r>
      <w:r w:rsidRPr="00613AA2">
        <w:rPr>
          <w:lang w:val="en-US"/>
        </w:rPr>
        <w:tab/>
      </w:r>
      <w:r w:rsidRPr="00613AA2">
        <w:rPr>
          <w:lang w:val="en-US"/>
        </w:rPr>
        <w:tab/>
        <w:t>SEQUENCE {</w:t>
      </w:r>
    </w:p>
    <w:p w14:paraId="33077A6D" w14:textId="77777777" w:rsidR="009B4208" w:rsidRPr="00613AA2" w:rsidRDefault="009B4208" w:rsidP="009B4208">
      <w:pPr>
        <w:pStyle w:val="PL"/>
        <w:rPr>
          <w:lang w:val="en-US"/>
        </w:rPr>
      </w:pPr>
      <w:r w:rsidRPr="00613AA2">
        <w:rPr>
          <w:lang w:val="en-US"/>
        </w:rPr>
        <w:tab/>
      </w:r>
      <w:r w:rsidRPr="00613AA2">
        <w:rPr>
          <w:lang w:val="en-US"/>
        </w:rPr>
        <w:tab/>
        <w:t>profile0x0006-r15</w:t>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t>BOOLEAN</w:t>
      </w:r>
    </w:p>
    <w:p w14:paraId="40F06D0E" w14:textId="77777777" w:rsidR="009B4208" w:rsidRPr="00613AA2" w:rsidRDefault="009B4208" w:rsidP="009B4208">
      <w:pPr>
        <w:pStyle w:val="PL"/>
        <w:rPr>
          <w:lang w:val="en-US"/>
        </w:rPr>
      </w:pPr>
      <w:r w:rsidRPr="00613AA2">
        <w:rPr>
          <w:lang w:val="en-US"/>
        </w:rPr>
        <w:tab/>
        <w:t>},</w:t>
      </w:r>
    </w:p>
    <w:p w14:paraId="62949A89" w14:textId="77777777" w:rsidR="009B4208" w:rsidRPr="00613AA2" w:rsidRDefault="009B4208" w:rsidP="009B4208">
      <w:pPr>
        <w:pStyle w:val="PL"/>
        <w:rPr>
          <w:lang w:val="en-US"/>
        </w:rPr>
      </w:pPr>
      <w:r w:rsidRPr="00613AA2">
        <w:rPr>
          <w:lang w:val="en-US"/>
        </w:rPr>
        <w:tab/>
        <w:t>rohc-ContextContinue-r15</w:t>
      </w:r>
      <w:r w:rsidRPr="00613AA2">
        <w:rPr>
          <w:lang w:val="en-US"/>
        </w:rPr>
        <w:tab/>
      </w:r>
      <w:r w:rsidRPr="00613AA2">
        <w:rPr>
          <w:lang w:val="en-US"/>
        </w:rPr>
        <w:tab/>
      </w:r>
      <w:r w:rsidRPr="00613AA2">
        <w:rPr>
          <w:lang w:val="en-US"/>
        </w:rPr>
        <w:tab/>
        <w:t>ENUMERATED {supported}</w:t>
      </w:r>
      <w:r w:rsidRPr="00613AA2">
        <w:rPr>
          <w:lang w:val="en-US"/>
        </w:rPr>
        <w:tab/>
      </w:r>
      <w:r w:rsidRPr="00613AA2">
        <w:rPr>
          <w:lang w:val="en-US"/>
        </w:rPr>
        <w:tab/>
      </w:r>
      <w:r w:rsidRPr="00613AA2">
        <w:rPr>
          <w:lang w:val="en-US"/>
        </w:rPr>
        <w:tab/>
      </w:r>
      <w:r w:rsidRPr="00613AA2">
        <w:rPr>
          <w:lang w:val="en-US"/>
        </w:rPr>
        <w:tab/>
        <w:t>OPTIONAL,</w:t>
      </w:r>
    </w:p>
    <w:p w14:paraId="79F95B8C" w14:textId="77777777" w:rsidR="009B4208" w:rsidRPr="00613AA2" w:rsidRDefault="009B4208" w:rsidP="009B4208">
      <w:pPr>
        <w:pStyle w:val="PL"/>
        <w:rPr>
          <w:lang w:val="en-US"/>
        </w:rPr>
      </w:pPr>
      <w:r w:rsidRPr="00613AA2">
        <w:rPr>
          <w:lang w:val="en-US"/>
        </w:rPr>
        <w:tab/>
        <w:t>outOfOrderDelivery-r15</w:t>
      </w:r>
      <w:r w:rsidRPr="00613AA2">
        <w:rPr>
          <w:lang w:val="en-US"/>
        </w:rPr>
        <w:tab/>
      </w:r>
      <w:r w:rsidRPr="00613AA2">
        <w:rPr>
          <w:lang w:val="en-US"/>
        </w:rPr>
        <w:tab/>
      </w:r>
      <w:r w:rsidRPr="00613AA2">
        <w:rPr>
          <w:lang w:val="en-US"/>
        </w:rPr>
        <w:tab/>
      </w:r>
      <w:r w:rsidRPr="00613AA2">
        <w:rPr>
          <w:lang w:val="en-US"/>
        </w:rPr>
        <w:tab/>
        <w:t>ENUMERATED {supported}</w:t>
      </w:r>
      <w:r w:rsidRPr="00613AA2">
        <w:rPr>
          <w:lang w:val="en-US"/>
        </w:rPr>
        <w:tab/>
      </w:r>
      <w:r w:rsidRPr="00613AA2">
        <w:rPr>
          <w:lang w:val="en-US"/>
        </w:rPr>
        <w:tab/>
      </w:r>
      <w:r w:rsidRPr="00613AA2">
        <w:rPr>
          <w:lang w:val="en-US"/>
        </w:rPr>
        <w:tab/>
      </w:r>
      <w:r w:rsidRPr="00613AA2">
        <w:rPr>
          <w:lang w:val="en-US"/>
        </w:rPr>
        <w:tab/>
        <w:t>OPTIONAL,</w:t>
      </w:r>
    </w:p>
    <w:p w14:paraId="6E3A0BA2" w14:textId="77777777" w:rsidR="009B4208" w:rsidRPr="00613AA2" w:rsidRDefault="009B4208" w:rsidP="009B4208">
      <w:pPr>
        <w:pStyle w:val="PL"/>
        <w:rPr>
          <w:lang w:val="en-US"/>
        </w:rPr>
      </w:pPr>
      <w:r w:rsidRPr="00613AA2">
        <w:rPr>
          <w:lang w:val="en-US"/>
        </w:rPr>
        <w:tab/>
        <w:t>sn-SizeLo-r15</w:t>
      </w:r>
      <w:r w:rsidRPr="00613AA2">
        <w:rPr>
          <w:lang w:val="en-US"/>
        </w:rPr>
        <w:tab/>
      </w:r>
      <w:r w:rsidRPr="00613AA2">
        <w:rPr>
          <w:lang w:val="en-US"/>
        </w:rPr>
        <w:tab/>
      </w:r>
      <w:r w:rsidRPr="00613AA2">
        <w:rPr>
          <w:lang w:val="en-US"/>
        </w:rPr>
        <w:tab/>
      </w:r>
      <w:r w:rsidRPr="00613AA2">
        <w:rPr>
          <w:lang w:val="en-US"/>
        </w:rPr>
        <w:tab/>
      </w:r>
      <w:r w:rsidRPr="00613AA2">
        <w:rPr>
          <w:lang w:val="en-US"/>
        </w:rPr>
        <w:tab/>
      </w:r>
      <w:r w:rsidRPr="00613AA2">
        <w:rPr>
          <w:lang w:val="en-US"/>
        </w:rPr>
        <w:tab/>
        <w:t>ENUMERATED {supported}</w:t>
      </w:r>
      <w:r w:rsidRPr="00613AA2">
        <w:rPr>
          <w:lang w:val="en-US"/>
        </w:rPr>
        <w:tab/>
      </w:r>
      <w:r w:rsidRPr="00613AA2">
        <w:rPr>
          <w:lang w:val="en-US"/>
        </w:rPr>
        <w:tab/>
      </w:r>
      <w:r w:rsidRPr="00613AA2">
        <w:rPr>
          <w:lang w:val="en-US"/>
        </w:rPr>
        <w:tab/>
      </w:r>
      <w:r w:rsidRPr="00613AA2">
        <w:rPr>
          <w:lang w:val="en-US"/>
        </w:rPr>
        <w:tab/>
        <w:t>OPTIONAL,</w:t>
      </w:r>
    </w:p>
    <w:p w14:paraId="43DD36C5" w14:textId="77777777" w:rsidR="009B4208" w:rsidRPr="00613AA2" w:rsidRDefault="009B4208" w:rsidP="009B4208">
      <w:pPr>
        <w:pStyle w:val="PL"/>
        <w:rPr>
          <w:lang w:val="en-US"/>
        </w:rPr>
      </w:pPr>
      <w:r w:rsidRPr="00613AA2">
        <w:rPr>
          <w:lang w:val="en-US"/>
        </w:rPr>
        <w:tab/>
        <w:t>ims-VoiceOverNR-PDCP-MCG-Bearer-r15</w:t>
      </w:r>
      <w:r w:rsidRPr="00613AA2">
        <w:rPr>
          <w:lang w:val="en-US"/>
        </w:rPr>
        <w:tab/>
        <w:t>ENUMERATED {supported}</w:t>
      </w:r>
      <w:r w:rsidRPr="00613AA2">
        <w:rPr>
          <w:lang w:val="en-US"/>
        </w:rPr>
        <w:tab/>
      </w:r>
      <w:r w:rsidRPr="00613AA2">
        <w:rPr>
          <w:lang w:val="en-US"/>
        </w:rPr>
        <w:tab/>
      </w:r>
      <w:r w:rsidRPr="00613AA2">
        <w:rPr>
          <w:lang w:val="en-US"/>
        </w:rPr>
        <w:tab/>
      </w:r>
      <w:r w:rsidRPr="00613AA2">
        <w:rPr>
          <w:lang w:val="en-US"/>
        </w:rPr>
        <w:tab/>
        <w:t>OPTIONAL,</w:t>
      </w:r>
    </w:p>
    <w:p w14:paraId="188AF338" w14:textId="77777777" w:rsidR="009B4208" w:rsidRPr="00613AA2" w:rsidRDefault="009B4208" w:rsidP="009B4208">
      <w:pPr>
        <w:pStyle w:val="PL"/>
        <w:rPr>
          <w:lang w:val="en-US"/>
        </w:rPr>
      </w:pPr>
      <w:r w:rsidRPr="00613AA2">
        <w:rPr>
          <w:lang w:val="en-US"/>
        </w:rPr>
        <w:tab/>
        <w:t>ims-VoiceOverNR-PDCP-SCG-Bearer-r15</w:t>
      </w:r>
      <w:r w:rsidRPr="00613AA2">
        <w:rPr>
          <w:lang w:val="en-US"/>
        </w:rPr>
        <w:tab/>
        <w:t>ENUMERATED {supported}</w:t>
      </w:r>
      <w:r w:rsidRPr="00613AA2">
        <w:rPr>
          <w:lang w:val="en-US"/>
        </w:rPr>
        <w:tab/>
      </w:r>
      <w:r w:rsidRPr="00613AA2">
        <w:rPr>
          <w:lang w:val="en-US"/>
        </w:rPr>
        <w:tab/>
      </w:r>
      <w:r w:rsidRPr="00613AA2">
        <w:rPr>
          <w:lang w:val="en-US"/>
        </w:rPr>
        <w:tab/>
      </w:r>
      <w:r w:rsidRPr="00613AA2">
        <w:rPr>
          <w:lang w:val="en-US"/>
        </w:rPr>
        <w:tab/>
        <w:t>OPTIONAL</w:t>
      </w:r>
    </w:p>
    <w:p w14:paraId="25A1620B" w14:textId="77777777" w:rsidR="009B4208" w:rsidRPr="00613AA2" w:rsidRDefault="009B4208" w:rsidP="009B4208">
      <w:pPr>
        <w:pStyle w:val="PL"/>
        <w:rPr>
          <w:lang w:val="en-US"/>
        </w:rPr>
      </w:pPr>
      <w:r w:rsidRPr="00613AA2">
        <w:rPr>
          <w:lang w:val="en-US"/>
        </w:rPr>
        <w:t>}</w:t>
      </w:r>
    </w:p>
    <w:p w14:paraId="3B3B0A67" w14:textId="77777777" w:rsidR="009B4208" w:rsidRPr="00613AA2" w:rsidRDefault="009B4208" w:rsidP="009B4208">
      <w:pPr>
        <w:pStyle w:val="PL"/>
        <w:rPr>
          <w:lang w:val="en-US"/>
        </w:rPr>
      </w:pPr>
    </w:p>
    <w:p w14:paraId="630AD30E" w14:textId="77777777" w:rsidR="009B4208" w:rsidRPr="00613AA2" w:rsidRDefault="009B4208" w:rsidP="009B4208">
      <w:pPr>
        <w:pStyle w:val="PL"/>
        <w:rPr>
          <w:lang w:val="en-US"/>
        </w:rPr>
      </w:pPr>
      <w:r w:rsidRPr="00613AA2">
        <w:rPr>
          <w:lang w:val="en-US"/>
        </w:rPr>
        <w:t>PDCP-ParametersNR-v1560 ::=</w:t>
      </w:r>
      <w:r w:rsidRPr="00613AA2">
        <w:rPr>
          <w:lang w:val="en-US"/>
        </w:rPr>
        <w:tab/>
      </w:r>
      <w:r w:rsidRPr="00613AA2">
        <w:rPr>
          <w:lang w:val="en-US"/>
        </w:rPr>
        <w:tab/>
        <w:t>SEQUENCE {</w:t>
      </w:r>
    </w:p>
    <w:p w14:paraId="314F9E6C" w14:textId="77777777" w:rsidR="009B4208" w:rsidRPr="00613AA2" w:rsidRDefault="009B4208" w:rsidP="009B4208">
      <w:pPr>
        <w:pStyle w:val="PL"/>
        <w:rPr>
          <w:lang w:val="en-US"/>
        </w:rPr>
      </w:pPr>
      <w:r w:rsidRPr="00613AA2">
        <w:rPr>
          <w:lang w:val="en-US"/>
        </w:rPr>
        <w:tab/>
        <w:t>ims-VoNR-PDCP-SCG-NGENDC-r15</w:t>
      </w:r>
      <w:r w:rsidRPr="00613AA2">
        <w:rPr>
          <w:lang w:val="en-US"/>
        </w:rPr>
        <w:tab/>
      </w:r>
      <w:r w:rsidRPr="00613AA2">
        <w:rPr>
          <w:lang w:val="en-US"/>
        </w:rPr>
        <w:tab/>
      </w:r>
      <w:r w:rsidRPr="00613AA2">
        <w:rPr>
          <w:lang w:val="en-US"/>
        </w:rPr>
        <w:tab/>
        <w:t>ENUMERATED {supported}</w:t>
      </w:r>
      <w:r w:rsidRPr="00613AA2">
        <w:rPr>
          <w:lang w:val="en-US"/>
        </w:rPr>
        <w:tab/>
      </w:r>
      <w:r w:rsidRPr="00613AA2">
        <w:rPr>
          <w:lang w:val="en-US"/>
        </w:rPr>
        <w:tab/>
      </w:r>
      <w:r w:rsidRPr="00613AA2">
        <w:rPr>
          <w:lang w:val="en-US"/>
        </w:rPr>
        <w:tab/>
      </w:r>
      <w:r w:rsidRPr="00613AA2">
        <w:rPr>
          <w:lang w:val="en-US"/>
        </w:rPr>
        <w:tab/>
        <w:t>OPTIONAL</w:t>
      </w:r>
    </w:p>
    <w:p w14:paraId="567D6302" w14:textId="77777777" w:rsidR="009B4208" w:rsidRPr="00613AA2" w:rsidRDefault="009B4208" w:rsidP="009B4208">
      <w:pPr>
        <w:pStyle w:val="PL"/>
        <w:rPr>
          <w:lang w:val="en-US"/>
        </w:rPr>
      </w:pPr>
      <w:r w:rsidRPr="00613AA2">
        <w:rPr>
          <w:lang w:val="en-US"/>
        </w:rPr>
        <w:t>}</w:t>
      </w:r>
    </w:p>
    <w:p w14:paraId="234C3266" w14:textId="77777777" w:rsidR="009B4208" w:rsidRPr="00613AA2" w:rsidRDefault="009B4208" w:rsidP="009B4208">
      <w:pPr>
        <w:pStyle w:val="PL"/>
        <w:rPr>
          <w:ins w:id="99" w:author="Author"/>
          <w:lang w:val="en-US"/>
        </w:rPr>
      </w:pPr>
    </w:p>
    <w:p w14:paraId="3D363165" w14:textId="77777777" w:rsidR="009B4208" w:rsidRPr="00613AA2" w:rsidRDefault="009B4208" w:rsidP="009B4208">
      <w:pPr>
        <w:pStyle w:val="PL"/>
        <w:rPr>
          <w:ins w:id="100" w:author="Author"/>
          <w:lang w:val="en-US"/>
        </w:rPr>
      </w:pPr>
      <w:ins w:id="101" w:author="Author">
        <w:r w:rsidRPr="00613AA2">
          <w:rPr>
            <w:lang w:val="en-US"/>
          </w:rPr>
          <w:t>PDCP-ParametersNR-v16xx ::=</w:t>
        </w:r>
        <w:r w:rsidRPr="00613AA2">
          <w:rPr>
            <w:lang w:val="en-US"/>
          </w:rPr>
          <w:tab/>
        </w:r>
        <w:r w:rsidRPr="00613AA2">
          <w:rPr>
            <w:lang w:val="en-US"/>
          </w:rPr>
          <w:tab/>
          <w:t>SEQUENCE {</w:t>
        </w:r>
      </w:ins>
    </w:p>
    <w:p w14:paraId="6311CE53" w14:textId="59DCB50A" w:rsidR="009B4208" w:rsidRPr="00613AA2" w:rsidRDefault="009B4208" w:rsidP="009B4208">
      <w:pPr>
        <w:pStyle w:val="PL"/>
        <w:rPr>
          <w:ins w:id="102" w:author="Author"/>
          <w:lang w:val="en-US"/>
        </w:rPr>
      </w:pPr>
      <w:ins w:id="103" w:author="Author">
        <w:r w:rsidRPr="00613AA2">
          <w:rPr>
            <w:lang w:val="en-US"/>
          </w:rPr>
          <w:tab/>
          <w:t>nr-PDCP-CA-Duplication-r15</w:t>
        </w:r>
        <w:r w:rsidRPr="00613AA2">
          <w:rPr>
            <w:lang w:val="en-US"/>
          </w:rPr>
          <w:tab/>
        </w:r>
        <w:r w:rsidRPr="00613AA2">
          <w:rPr>
            <w:lang w:val="en-US"/>
          </w:rPr>
          <w:tab/>
        </w:r>
        <w:r w:rsidRPr="00613AA2">
          <w:rPr>
            <w:lang w:val="en-US"/>
          </w:rPr>
          <w:tab/>
        </w:r>
        <w:r w:rsidRPr="00613AA2">
          <w:rPr>
            <w:lang w:val="en-US"/>
          </w:rPr>
          <w:tab/>
          <w:t>ENUMERATED {supported}</w:t>
        </w:r>
        <w:r w:rsidR="00A875EF">
          <w:rPr>
            <w:lang w:val="en-US"/>
          </w:rPr>
          <w:tab/>
        </w:r>
        <w:r w:rsidR="00A875EF">
          <w:rPr>
            <w:lang w:val="en-US"/>
          </w:rPr>
          <w:tab/>
        </w:r>
        <w:r w:rsidR="00A875EF">
          <w:rPr>
            <w:lang w:val="en-US"/>
          </w:rPr>
          <w:tab/>
          <w:t>OPTIONAL</w:t>
        </w:r>
      </w:ins>
    </w:p>
    <w:p w14:paraId="3D252FCD" w14:textId="77777777" w:rsidR="009B4208" w:rsidRPr="00613AA2" w:rsidRDefault="009B4208" w:rsidP="009B4208">
      <w:pPr>
        <w:pStyle w:val="PL"/>
        <w:rPr>
          <w:ins w:id="104" w:author="Author"/>
          <w:lang w:val="en-US"/>
        </w:rPr>
      </w:pPr>
      <w:ins w:id="105" w:author="Author">
        <w:r w:rsidRPr="00613AA2">
          <w:rPr>
            <w:lang w:val="en-US"/>
          </w:rPr>
          <w:t>}</w:t>
        </w:r>
      </w:ins>
    </w:p>
    <w:p w14:paraId="56A7A9A8" w14:textId="77777777" w:rsidR="009B4208" w:rsidRPr="00613AA2" w:rsidRDefault="009B4208" w:rsidP="009B4208">
      <w:pPr>
        <w:pStyle w:val="PL"/>
        <w:rPr>
          <w:lang w:val="en-US"/>
        </w:rPr>
      </w:pPr>
    </w:p>
    <w:p w14:paraId="7924783B" w14:textId="77777777" w:rsidR="009B4208" w:rsidRPr="00613AA2" w:rsidRDefault="009B4208" w:rsidP="009B4208">
      <w:pPr>
        <w:pStyle w:val="PL"/>
        <w:rPr>
          <w:lang w:val="en-US"/>
        </w:rPr>
      </w:pPr>
      <w:r w:rsidRPr="00613AA2">
        <w:rPr>
          <w:lang w:val="en-US"/>
        </w:rPr>
        <w:t>&lt;&lt;skipped parts&gt;&gt;</w:t>
      </w:r>
    </w:p>
    <w:p w14:paraId="07256659" w14:textId="77777777" w:rsidR="009B4208" w:rsidRPr="00613AA2" w:rsidRDefault="009B4208" w:rsidP="009B4208">
      <w:pPr>
        <w:pStyle w:val="PL"/>
        <w:rPr>
          <w:lang w:val="en-US"/>
        </w:rPr>
      </w:pPr>
    </w:p>
    <w:p w14:paraId="40D42200" w14:textId="77777777" w:rsidR="009B4208" w:rsidRPr="00613AA2" w:rsidRDefault="009B4208" w:rsidP="009B4208">
      <w:pPr>
        <w:pStyle w:val="PL"/>
        <w:rPr>
          <w:lang w:val="en-US"/>
        </w:rPr>
      </w:pPr>
      <w:r w:rsidRPr="00613AA2">
        <w:rPr>
          <w:lang w:val="en-US"/>
        </w:rPr>
        <w:t>-- ASN1STOP</w:t>
      </w:r>
    </w:p>
    <w:p w14:paraId="25292049" w14:textId="26112F41" w:rsidR="009B4208" w:rsidRDefault="009B4208" w:rsidP="009B4208">
      <w:pPr>
        <w:rPr>
          <w:lang w:val="en-US"/>
        </w:rPr>
      </w:pPr>
    </w:p>
    <w:p w14:paraId="7C4E886E" w14:textId="77036F81" w:rsidR="00ED5585" w:rsidRPr="00613AA2" w:rsidRDefault="00ED5585" w:rsidP="009B4208">
      <w:pPr>
        <w:rPr>
          <w:lang w:val="en-US"/>
        </w:rPr>
      </w:pPr>
      <w:r>
        <w:rPr>
          <w:lang w:val="en-US"/>
        </w:rPr>
        <w: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862"/>
      </w:tblGrid>
      <w:tr w:rsidR="009B4208" w:rsidRPr="00613AA2" w14:paraId="31E271E1" w14:textId="77777777" w:rsidTr="0017274A">
        <w:trPr>
          <w:cantSplit/>
          <w:tblHeader/>
        </w:trPr>
        <w:tc>
          <w:tcPr>
            <w:tcW w:w="7793" w:type="dxa"/>
            <w:tcBorders>
              <w:top w:val="single" w:sz="4" w:space="0" w:color="808080"/>
              <w:left w:val="single" w:sz="4" w:space="0" w:color="808080"/>
              <w:bottom w:val="single" w:sz="4" w:space="0" w:color="808080"/>
              <w:right w:val="single" w:sz="4" w:space="0" w:color="808080"/>
            </w:tcBorders>
            <w:hideMark/>
          </w:tcPr>
          <w:p w14:paraId="35C85288" w14:textId="77777777" w:rsidR="009B4208" w:rsidRPr="00613AA2" w:rsidRDefault="009B4208" w:rsidP="0017274A">
            <w:pPr>
              <w:pStyle w:val="TAH"/>
              <w:rPr>
                <w:lang w:val="en-US" w:eastAsia="en-GB"/>
              </w:rPr>
            </w:pPr>
            <w:r w:rsidRPr="00613AA2">
              <w:rPr>
                <w:i/>
                <w:noProof/>
                <w:lang w:val="en-US" w:eastAsia="en-GB"/>
              </w:rPr>
              <w:lastRenderedPageBreak/>
              <w:t>UE-EUTRA-Capability</w:t>
            </w:r>
            <w:r w:rsidRPr="00613AA2">
              <w:rPr>
                <w:iCs/>
                <w:noProof/>
                <w:lang w:val="en-US" w:eastAsia="en-GB"/>
              </w:rPr>
              <w:t xml:space="preserve"> field descriptions</w:t>
            </w:r>
          </w:p>
        </w:tc>
        <w:tc>
          <w:tcPr>
            <w:tcW w:w="862" w:type="dxa"/>
            <w:tcBorders>
              <w:top w:val="single" w:sz="4" w:space="0" w:color="808080"/>
              <w:left w:val="single" w:sz="4" w:space="0" w:color="808080"/>
              <w:bottom w:val="single" w:sz="4" w:space="0" w:color="808080"/>
              <w:right w:val="single" w:sz="4" w:space="0" w:color="808080"/>
            </w:tcBorders>
            <w:hideMark/>
          </w:tcPr>
          <w:p w14:paraId="61130638" w14:textId="77777777" w:rsidR="009B4208" w:rsidRPr="00613AA2" w:rsidRDefault="009B4208" w:rsidP="0017274A">
            <w:pPr>
              <w:pStyle w:val="TAH"/>
              <w:rPr>
                <w:i/>
                <w:noProof/>
                <w:lang w:val="en-US" w:eastAsia="en-GB"/>
              </w:rPr>
            </w:pPr>
            <w:r w:rsidRPr="00613AA2">
              <w:rPr>
                <w:i/>
                <w:noProof/>
                <w:lang w:val="en-US" w:eastAsia="en-GB"/>
              </w:rPr>
              <w:t>FDD/ TDD diff</w:t>
            </w:r>
          </w:p>
        </w:tc>
      </w:tr>
      <w:tr w:rsidR="009B4208" w:rsidRPr="00613AA2" w14:paraId="70D57A1C" w14:textId="77777777" w:rsidTr="0017274A">
        <w:trPr>
          <w:ins w:id="106" w:author="Author"/>
        </w:trPr>
        <w:tc>
          <w:tcPr>
            <w:tcW w:w="7793" w:type="dxa"/>
            <w:tcBorders>
              <w:top w:val="single" w:sz="4" w:space="0" w:color="808080"/>
              <w:left w:val="single" w:sz="4" w:space="0" w:color="808080"/>
              <w:bottom w:val="single" w:sz="4" w:space="0" w:color="808080"/>
              <w:right w:val="single" w:sz="4" w:space="0" w:color="808080"/>
            </w:tcBorders>
          </w:tcPr>
          <w:p w14:paraId="57378EEB" w14:textId="77777777" w:rsidR="009B4208" w:rsidRPr="00613AA2" w:rsidRDefault="009B4208" w:rsidP="0017274A">
            <w:pPr>
              <w:pStyle w:val="TAL"/>
              <w:rPr>
                <w:ins w:id="107" w:author="Author"/>
                <w:i/>
                <w:lang w:val="en-US" w:eastAsia="x-none"/>
              </w:rPr>
            </w:pPr>
            <w:ins w:id="108" w:author="Author">
              <w:r w:rsidRPr="00613AA2">
                <w:rPr>
                  <w:b/>
                  <w:i/>
                  <w:lang w:val="en-US" w:eastAsia="x-none"/>
                </w:rPr>
                <w:t>nr-PDCP-CA-Duplication-r15</w:t>
              </w:r>
            </w:ins>
          </w:p>
          <w:p w14:paraId="0972A078" w14:textId="77777777" w:rsidR="009B4208" w:rsidRPr="00613AA2" w:rsidRDefault="009B4208" w:rsidP="0017274A">
            <w:pPr>
              <w:pStyle w:val="TAL"/>
              <w:rPr>
                <w:ins w:id="109" w:author="Author"/>
                <w:lang w:val="en-US" w:eastAsia="zh-CN"/>
              </w:rPr>
            </w:pPr>
            <w:ins w:id="110" w:author="Author">
              <w:r w:rsidRPr="00613AA2">
                <w:rPr>
                  <w:lang w:val="en-US" w:eastAsia="x-none"/>
                </w:rPr>
                <w:t>Indicates whether the UE supports PDCP duplication using NR PDCP</w:t>
              </w:r>
            </w:ins>
          </w:p>
        </w:tc>
        <w:tc>
          <w:tcPr>
            <w:tcW w:w="862" w:type="dxa"/>
            <w:tcBorders>
              <w:top w:val="single" w:sz="4" w:space="0" w:color="808080"/>
              <w:left w:val="single" w:sz="4" w:space="0" w:color="808080"/>
              <w:bottom w:val="single" w:sz="4" w:space="0" w:color="808080"/>
              <w:right w:val="single" w:sz="4" w:space="0" w:color="808080"/>
            </w:tcBorders>
          </w:tcPr>
          <w:p w14:paraId="0D82DFEF" w14:textId="77777777" w:rsidR="009B4208" w:rsidRPr="00613AA2" w:rsidRDefault="009B4208" w:rsidP="0017274A">
            <w:pPr>
              <w:pStyle w:val="TAL"/>
              <w:jc w:val="center"/>
              <w:rPr>
                <w:ins w:id="111" w:author="Author"/>
                <w:bCs/>
                <w:noProof/>
                <w:lang w:val="en-US" w:eastAsia="zh-CN"/>
              </w:rPr>
            </w:pPr>
            <w:ins w:id="112" w:author="Author">
              <w:r w:rsidRPr="00613AA2">
                <w:rPr>
                  <w:bCs/>
                  <w:noProof/>
                  <w:lang w:val="en-US" w:eastAsia="zh-CN"/>
                </w:rPr>
                <w:t>-</w:t>
              </w:r>
            </w:ins>
          </w:p>
        </w:tc>
      </w:tr>
      <w:tr w:rsidR="009B4208" w:rsidRPr="00613AA2" w14:paraId="3E308266" w14:textId="77777777" w:rsidTr="0017274A">
        <w:tc>
          <w:tcPr>
            <w:tcW w:w="7793" w:type="dxa"/>
            <w:tcBorders>
              <w:top w:val="single" w:sz="4" w:space="0" w:color="808080"/>
              <w:left w:val="single" w:sz="4" w:space="0" w:color="808080"/>
              <w:bottom w:val="single" w:sz="4" w:space="0" w:color="808080"/>
              <w:right w:val="single" w:sz="4" w:space="0" w:color="808080"/>
            </w:tcBorders>
            <w:hideMark/>
          </w:tcPr>
          <w:p w14:paraId="48BA7D68" w14:textId="77777777" w:rsidR="009B4208" w:rsidRPr="00613AA2" w:rsidRDefault="009B4208" w:rsidP="0017274A">
            <w:pPr>
              <w:pStyle w:val="TAL"/>
              <w:rPr>
                <w:b/>
                <w:i/>
                <w:lang w:val="en-US" w:eastAsia="zh-CN"/>
              </w:rPr>
            </w:pPr>
            <w:r w:rsidRPr="00613AA2">
              <w:rPr>
                <w:b/>
                <w:i/>
                <w:lang w:val="en-US" w:eastAsia="zh-CN"/>
              </w:rPr>
              <w:t>numberOfBlindDecodesUSS</w:t>
            </w:r>
          </w:p>
          <w:p w14:paraId="3569D4BA" w14:textId="77777777" w:rsidR="009B4208" w:rsidRPr="00613AA2" w:rsidRDefault="009B4208" w:rsidP="0017274A">
            <w:pPr>
              <w:pStyle w:val="TAL"/>
              <w:rPr>
                <w:lang w:val="en-US" w:eastAsia="en-GB"/>
              </w:rPr>
            </w:pPr>
            <w:r w:rsidRPr="00613AA2">
              <w:rPr>
                <w:lang w:val="en-US"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613AA2">
              <w:rPr>
                <w:noProof/>
                <w:lang w:val="en-US"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14:paraId="3812A429" w14:textId="77777777" w:rsidR="009B4208" w:rsidRPr="00613AA2" w:rsidRDefault="009B4208" w:rsidP="0017274A">
            <w:pPr>
              <w:pStyle w:val="TAL"/>
              <w:jc w:val="center"/>
              <w:rPr>
                <w:bCs/>
                <w:noProof/>
                <w:lang w:val="en-US" w:eastAsia="zh-CN"/>
              </w:rPr>
            </w:pPr>
            <w:r w:rsidRPr="00613AA2">
              <w:rPr>
                <w:bCs/>
                <w:noProof/>
                <w:lang w:val="en-US" w:eastAsia="zh-CN"/>
              </w:rPr>
              <w:t>-</w:t>
            </w:r>
          </w:p>
        </w:tc>
      </w:tr>
      <w:tr w:rsidR="009B4208" w:rsidRPr="00613AA2" w14:paraId="218E57BE" w14:textId="77777777" w:rsidTr="0017274A">
        <w:tc>
          <w:tcPr>
            <w:tcW w:w="7793" w:type="dxa"/>
            <w:tcBorders>
              <w:top w:val="single" w:sz="4" w:space="0" w:color="808080"/>
              <w:left w:val="single" w:sz="4" w:space="0" w:color="808080"/>
              <w:bottom w:val="single" w:sz="4" w:space="0" w:color="808080"/>
              <w:right w:val="single" w:sz="4" w:space="0" w:color="808080"/>
            </w:tcBorders>
            <w:hideMark/>
          </w:tcPr>
          <w:p w14:paraId="66076429" w14:textId="77777777" w:rsidR="009B4208" w:rsidRPr="00613AA2" w:rsidRDefault="009B4208" w:rsidP="0017274A">
            <w:pPr>
              <w:pStyle w:val="TAL"/>
              <w:rPr>
                <w:b/>
                <w:i/>
                <w:lang w:val="en-US" w:eastAsia="en-GB"/>
              </w:rPr>
            </w:pPr>
            <w:r w:rsidRPr="00613AA2">
              <w:rPr>
                <w:b/>
                <w:i/>
                <w:lang w:val="en-US" w:eastAsia="en-GB"/>
              </w:rPr>
              <w:t>otdoa-UE-Assisted</w:t>
            </w:r>
          </w:p>
          <w:p w14:paraId="449A6252" w14:textId="77777777" w:rsidR="009B4208" w:rsidRPr="00613AA2" w:rsidRDefault="009B4208" w:rsidP="0017274A">
            <w:pPr>
              <w:pStyle w:val="TAL"/>
              <w:rPr>
                <w:b/>
                <w:i/>
                <w:lang w:val="en-US" w:eastAsia="en-GB"/>
              </w:rPr>
            </w:pPr>
            <w:r w:rsidRPr="00613AA2">
              <w:rPr>
                <w:lang w:val="en-US" w:eastAsia="en-GB"/>
              </w:rPr>
              <w:t xml:space="preserve">Indicates whether the UE supports UE-assisted OTDOA positioning, as specified in </w:t>
            </w:r>
            <w:r w:rsidRPr="00613AA2">
              <w:rPr>
                <w:noProof/>
                <w:lang w:val="en-US"/>
              </w:rPr>
              <w:t>TS 36.355</w:t>
            </w:r>
            <w:r w:rsidRPr="00613AA2">
              <w:rPr>
                <w:lang w:val="en-US" w:eastAsia="en-GB"/>
              </w:rPr>
              <w:t xml:space="preserve"> [54].</w:t>
            </w:r>
          </w:p>
        </w:tc>
        <w:tc>
          <w:tcPr>
            <w:tcW w:w="862" w:type="dxa"/>
            <w:tcBorders>
              <w:top w:val="single" w:sz="4" w:space="0" w:color="808080"/>
              <w:left w:val="single" w:sz="4" w:space="0" w:color="808080"/>
              <w:bottom w:val="single" w:sz="4" w:space="0" w:color="808080"/>
              <w:right w:val="single" w:sz="4" w:space="0" w:color="808080"/>
            </w:tcBorders>
            <w:hideMark/>
          </w:tcPr>
          <w:p w14:paraId="71BAAD11" w14:textId="77777777" w:rsidR="009B4208" w:rsidRPr="00613AA2" w:rsidRDefault="009B4208" w:rsidP="0017274A">
            <w:pPr>
              <w:pStyle w:val="TAL"/>
              <w:jc w:val="center"/>
              <w:rPr>
                <w:bCs/>
                <w:noProof/>
                <w:lang w:val="en-US" w:eastAsia="en-GB"/>
              </w:rPr>
            </w:pPr>
            <w:r w:rsidRPr="00613AA2">
              <w:rPr>
                <w:bCs/>
                <w:noProof/>
                <w:lang w:val="en-US" w:eastAsia="en-GB"/>
              </w:rPr>
              <w:t>Yes</w:t>
            </w:r>
          </w:p>
        </w:tc>
      </w:tr>
      <w:tr w:rsidR="009B4208" w:rsidRPr="00613AA2" w14:paraId="11F24D03" w14:textId="77777777" w:rsidTr="0017274A">
        <w:tc>
          <w:tcPr>
            <w:tcW w:w="7793" w:type="dxa"/>
            <w:tcBorders>
              <w:top w:val="single" w:sz="4" w:space="0" w:color="808080"/>
              <w:left w:val="single" w:sz="4" w:space="0" w:color="808080"/>
              <w:bottom w:val="single" w:sz="4" w:space="0" w:color="808080"/>
              <w:right w:val="single" w:sz="4" w:space="0" w:color="808080"/>
            </w:tcBorders>
            <w:hideMark/>
          </w:tcPr>
          <w:p w14:paraId="6CC8E385" w14:textId="77777777" w:rsidR="009B4208" w:rsidRPr="00613AA2" w:rsidRDefault="009B4208" w:rsidP="0017274A">
            <w:pPr>
              <w:pStyle w:val="TAL"/>
              <w:rPr>
                <w:b/>
                <w:i/>
                <w:lang w:val="en-US" w:eastAsia="ja-JP"/>
              </w:rPr>
            </w:pPr>
            <w:r w:rsidRPr="00613AA2">
              <w:rPr>
                <w:b/>
                <w:i/>
                <w:lang w:val="en-US" w:eastAsia="ja-JP"/>
              </w:rPr>
              <w:t>outOfOrderDelivery</w:t>
            </w:r>
          </w:p>
          <w:p w14:paraId="71CD5ACD" w14:textId="77777777" w:rsidR="009B4208" w:rsidRPr="00613AA2" w:rsidRDefault="009B4208" w:rsidP="0017274A">
            <w:pPr>
              <w:pStyle w:val="TAL"/>
              <w:rPr>
                <w:b/>
                <w:i/>
                <w:lang w:val="en-US" w:eastAsia="en-GB"/>
              </w:rPr>
            </w:pPr>
            <w:r w:rsidRPr="00613AA2">
              <w:rPr>
                <w:lang w:val="en-US" w:eastAsia="ja-JP"/>
              </w:rPr>
              <w:t>Same as "</w:t>
            </w:r>
            <w:r w:rsidRPr="00613AA2">
              <w:rPr>
                <w:i/>
                <w:lang w:val="en-US" w:eastAsia="ja-JP"/>
              </w:rPr>
              <w:t>outOfOrderDelivery</w:t>
            </w:r>
            <w:r w:rsidRPr="00613AA2">
              <w:rPr>
                <w:lang w:val="en-US" w:eastAsia="ja-JP"/>
              </w:rPr>
              <w:t>" defined in TS 38.306 [87].</w:t>
            </w:r>
          </w:p>
        </w:tc>
        <w:tc>
          <w:tcPr>
            <w:tcW w:w="862" w:type="dxa"/>
            <w:tcBorders>
              <w:top w:val="single" w:sz="4" w:space="0" w:color="808080"/>
              <w:left w:val="single" w:sz="4" w:space="0" w:color="808080"/>
              <w:bottom w:val="single" w:sz="4" w:space="0" w:color="808080"/>
              <w:right w:val="single" w:sz="4" w:space="0" w:color="808080"/>
            </w:tcBorders>
            <w:hideMark/>
          </w:tcPr>
          <w:p w14:paraId="6E21637B" w14:textId="77777777" w:rsidR="009B4208" w:rsidRPr="00613AA2" w:rsidRDefault="009B4208" w:rsidP="0017274A">
            <w:pPr>
              <w:pStyle w:val="TAL"/>
              <w:jc w:val="center"/>
              <w:rPr>
                <w:bCs/>
                <w:noProof/>
                <w:lang w:val="en-US" w:eastAsia="en-GB"/>
              </w:rPr>
            </w:pPr>
            <w:r w:rsidRPr="00613AA2">
              <w:rPr>
                <w:bCs/>
                <w:noProof/>
                <w:lang w:val="en-US" w:eastAsia="en-GB"/>
              </w:rPr>
              <w:t>No</w:t>
            </w:r>
          </w:p>
        </w:tc>
      </w:tr>
      <w:tr w:rsidR="009B4208" w:rsidRPr="00613AA2" w14:paraId="2ECCD3B8" w14:textId="77777777" w:rsidTr="0017274A">
        <w:tc>
          <w:tcPr>
            <w:tcW w:w="7793" w:type="dxa"/>
            <w:tcBorders>
              <w:top w:val="single" w:sz="4" w:space="0" w:color="808080"/>
              <w:left w:val="single" w:sz="4" w:space="0" w:color="808080"/>
              <w:bottom w:val="single" w:sz="4" w:space="0" w:color="808080"/>
              <w:right w:val="single" w:sz="4" w:space="0" w:color="808080"/>
            </w:tcBorders>
            <w:hideMark/>
          </w:tcPr>
          <w:p w14:paraId="17813227" w14:textId="77777777" w:rsidR="009B4208" w:rsidRPr="00613AA2" w:rsidRDefault="009B4208" w:rsidP="0017274A">
            <w:pPr>
              <w:pStyle w:val="TAL"/>
              <w:rPr>
                <w:b/>
                <w:i/>
                <w:lang w:val="en-US" w:eastAsia="en-GB"/>
              </w:rPr>
            </w:pPr>
            <w:r w:rsidRPr="00613AA2">
              <w:rPr>
                <w:b/>
                <w:i/>
                <w:lang w:val="en-US" w:eastAsia="en-GB"/>
              </w:rPr>
              <w:t>outOfSequenceGrantHandling</w:t>
            </w:r>
          </w:p>
          <w:p w14:paraId="526DAF46" w14:textId="77777777" w:rsidR="009B4208" w:rsidRPr="00613AA2" w:rsidRDefault="009B4208" w:rsidP="0017274A">
            <w:pPr>
              <w:pStyle w:val="TAL"/>
              <w:rPr>
                <w:b/>
                <w:lang w:val="en-US" w:eastAsia="en-GB"/>
              </w:rPr>
            </w:pPr>
            <w:r w:rsidRPr="00613AA2">
              <w:rPr>
                <w:lang w:val="en-US" w:eastAsia="ja-JP"/>
              </w:rPr>
              <w:t>Indicates whether the UE supports PUSCH transmissions with out of sequence UL grants as defined in TS 36.213 [22]. This field can be included only if uplinkLAA is included.</w:t>
            </w:r>
          </w:p>
        </w:tc>
        <w:tc>
          <w:tcPr>
            <w:tcW w:w="862" w:type="dxa"/>
            <w:tcBorders>
              <w:top w:val="single" w:sz="4" w:space="0" w:color="808080"/>
              <w:left w:val="single" w:sz="4" w:space="0" w:color="808080"/>
              <w:bottom w:val="single" w:sz="4" w:space="0" w:color="808080"/>
              <w:right w:val="single" w:sz="4" w:space="0" w:color="808080"/>
            </w:tcBorders>
            <w:hideMark/>
          </w:tcPr>
          <w:p w14:paraId="54E9F79B" w14:textId="77777777" w:rsidR="009B4208" w:rsidRPr="00613AA2" w:rsidRDefault="009B4208" w:rsidP="0017274A">
            <w:pPr>
              <w:pStyle w:val="TAL"/>
              <w:jc w:val="center"/>
              <w:rPr>
                <w:bCs/>
                <w:noProof/>
                <w:lang w:val="en-US" w:eastAsia="en-GB"/>
              </w:rPr>
            </w:pPr>
            <w:r w:rsidRPr="00613AA2">
              <w:rPr>
                <w:bCs/>
                <w:noProof/>
                <w:lang w:val="en-US" w:eastAsia="zh-CN"/>
              </w:rPr>
              <w:t>-</w:t>
            </w:r>
          </w:p>
        </w:tc>
      </w:tr>
      <w:tr w:rsidR="009B4208" w:rsidRPr="00613AA2" w14:paraId="58F51F3B" w14:textId="77777777" w:rsidTr="0017274A">
        <w:tc>
          <w:tcPr>
            <w:tcW w:w="7793" w:type="dxa"/>
            <w:tcBorders>
              <w:top w:val="single" w:sz="4" w:space="0" w:color="808080"/>
              <w:left w:val="single" w:sz="4" w:space="0" w:color="808080"/>
              <w:bottom w:val="single" w:sz="4" w:space="0" w:color="808080"/>
              <w:right w:val="single" w:sz="4" w:space="0" w:color="808080"/>
            </w:tcBorders>
            <w:hideMark/>
          </w:tcPr>
          <w:p w14:paraId="02E30E97" w14:textId="77777777" w:rsidR="009B4208" w:rsidRPr="00613AA2" w:rsidRDefault="009B4208" w:rsidP="0017274A">
            <w:pPr>
              <w:pStyle w:val="TAL"/>
              <w:rPr>
                <w:b/>
                <w:i/>
                <w:lang w:val="en-US" w:eastAsia="en-GB"/>
              </w:rPr>
            </w:pPr>
            <w:r w:rsidRPr="00613AA2">
              <w:rPr>
                <w:b/>
                <w:i/>
                <w:lang w:val="en-US" w:eastAsia="en-GB"/>
              </w:rPr>
              <w:t>overheatingInd</w:t>
            </w:r>
          </w:p>
          <w:p w14:paraId="5BB37B0A" w14:textId="77777777" w:rsidR="009B4208" w:rsidRPr="00613AA2" w:rsidRDefault="009B4208" w:rsidP="0017274A">
            <w:pPr>
              <w:pStyle w:val="TAL"/>
              <w:rPr>
                <w:b/>
                <w:i/>
                <w:lang w:val="en-US" w:eastAsia="en-GB"/>
              </w:rPr>
            </w:pPr>
            <w:r w:rsidRPr="00613AA2">
              <w:rPr>
                <w:lang w:val="en-US" w:eastAsia="ja-JP"/>
              </w:rPr>
              <w:t>Indicates whether the UE supports overheating assistance information.</w:t>
            </w:r>
          </w:p>
        </w:tc>
        <w:tc>
          <w:tcPr>
            <w:tcW w:w="862" w:type="dxa"/>
            <w:tcBorders>
              <w:top w:val="single" w:sz="4" w:space="0" w:color="808080"/>
              <w:left w:val="single" w:sz="4" w:space="0" w:color="808080"/>
              <w:bottom w:val="single" w:sz="4" w:space="0" w:color="808080"/>
              <w:right w:val="single" w:sz="4" w:space="0" w:color="808080"/>
            </w:tcBorders>
            <w:hideMark/>
          </w:tcPr>
          <w:p w14:paraId="0F8413B7" w14:textId="77777777" w:rsidR="009B4208" w:rsidRPr="00613AA2" w:rsidRDefault="009B4208" w:rsidP="0017274A">
            <w:pPr>
              <w:keepNext/>
              <w:keepLines/>
              <w:spacing w:after="0"/>
              <w:jc w:val="center"/>
              <w:rPr>
                <w:bCs/>
                <w:noProof/>
                <w:sz w:val="18"/>
                <w:lang w:val="en-US"/>
              </w:rPr>
            </w:pPr>
            <w:r w:rsidRPr="00613AA2">
              <w:rPr>
                <w:bCs/>
                <w:noProof/>
                <w:sz w:val="18"/>
                <w:lang w:val="en-US"/>
              </w:rPr>
              <w:t>No</w:t>
            </w:r>
          </w:p>
        </w:tc>
      </w:tr>
      <w:tr w:rsidR="009B4208" w:rsidRPr="00613AA2" w14:paraId="0ADC2347" w14:textId="77777777" w:rsidTr="0017274A">
        <w:tc>
          <w:tcPr>
            <w:tcW w:w="7793" w:type="dxa"/>
            <w:tcBorders>
              <w:top w:val="single" w:sz="4" w:space="0" w:color="808080"/>
              <w:left w:val="single" w:sz="4" w:space="0" w:color="808080"/>
              <w:bottom w:val="single" w:sz="4" w:space="0" w:color="808080"/>
              <w:right w:val="single" w:sz="4" w:space="0" w:color="808080"/>
            </w:tcBorders>
            <w:hideMark/>
          </w:tcPr>
          <w:p w14:paraId="4EBC0CC6" w14:textId="77777777" w:rsidR="009B4208" w:rsidRPr="00613AA2" w:rsidRDefault="009B4208" w:rsidP="0017274A">
            <w:pPr>
              <w:keepNext/>
              <w:keepLines/>
              <w:spacing w:after="0"/>
              <w:rPr>
                <w:b/>
                <w:i/>
                <w:sz w:val="18"/>
                <w:lang w:val="en-US" w:eastAsia="en-GB"/>
              </w:rPr>
            </w:pPr>
            <w:r w:rsidRPr="00613AA2">
              <w:rPr>
                <w:b/>
                <w:i/>
                <w:sz w:val="18"/>
                <w:lang w:val="en-US" w:eastAsia="en-GB"/>
              </w:rPr>
              <w:t>pdcch-CandidateReductions</w:t>
            </w:r>
          </w:p>
          <w:p w14:paraId="1F42E8D0" w14:textId="77777777" w:rsidR="009B4208" w:rsidRPr="00613AA2" w:rsidRDefault="009B4208" w:rsidP="0017274A">
            <w:pPr>
              <w:keepNext/>
              <w:keepLines/>
              <w:spacing w:after="0"/>
              <w:rPr>
                <w:b/>
                <w:i/>
                <w:sz w:val="18"/>
                <w:lang w:val="en-US" w:eastAsia="en-GB"/>
              </w:rPr>
            </w:pPr>
            <w:r w:rsidRPr="00613AA2">
              <w:rPr>
                <w:sz w:val="18"/>
                <w:lang w:val="en-US" w:eastAsia="en-GB"/>
              </w:rPr>
              <w:t>Indicates whether the UE supports PDCCH candidate reduction on UE specific search space as specified in TS 36.213 [23], clause 9.1.1.</w:t>
            </w:r>
          </w:p>
        </w:tc>
        <w:tc>
          <w:tcPr>
            <w:tcW w:w="862" w:type="dxa"/>
            <w:tcBorders>
              <w:top w:val="single" w:sz="4" w:space="0" w:color="808080"/>
              <w:left w:val="single" w:sz="4" w:space="0" w:color="808080"/>
              <w:bottom w:val="single" w:sz="4" w:space="0" w:color="808080"/>
              <w:right w:val="single" w:sz="4" w:space="0" w:color="808080"/>
            </w:tcBorders>
            <w:hideMark/>
          </w:tcPr>
          <w:p w14:paraId="64EA4814" w14:textId="77777777" w:rsidR="009B4208" w:rsidRPr="00613AA2" w:rsidRDefault="009B4208" w:rsidP="0017274A">
            <w:pPr>
              <w:keepNext/>
              <w:keepLines/>
              <w:spacing w:after="0"/>
              <w:jc w:val="center"/>
              <w:rPr>
                <w:bCs/>
                <w:noProof/>
                <w:sz w:val="18"/>
                <w:lang w:val="en-US" w:eastAsia="en-GB"/>
              </w:rPr>
            </w:pPr>
            <w:r w:rsidRPr="00613AA2">
              <w:rPr>
                <w:bCs/>
                <w:noProof/>
                <w:sz w:val="18"/>
                <w:lang w:val="en-US"/>
              </w:rPr>
              <w:t>No</w:t>
            </w:r>
          </w:p>
        </w:tc>
      </w:tr>
      <w:tr w:rsidR="009B4208" w:rsidRPr="00613AA2" w14:paraId="09C2B302" w14:textId="77777777" w:rsidTr="0017274A">
        <w:tc>
          <w:tcPr>
            <w:tcW w:w="7793" w:type="dxa"/>
            <w:tcBorders>
              <w:top w:val="single" w:sz="4" w:space="0" w:color="808080"/>
              <w:left w:val="single" w:sz="4" w:space="0" w:color="808080"/>
              <w:bottom w:val="single" w:sz="4" w:space="0" w:color="808080"/>
              <w:right w:val="single" w:sz="4" w:space="0" w:color="808080"/>
            </w:tcBorders>
            <w:hideMark/>
          </w:tcPr>
          <w:p w14:paraId="3A41FF82" w14:textId="77777777" w:rsidR="009B4208" w:rsidRPr="00613AA2" w:rsidRDefault="009B4208" w:rsidP="0017274A">
            <w:pPr>
              <w:pStyle w:val="TAL"/>
              <w:rPr>
                <w:rFonts w:cs="Arial"/>
                <w:b/>
                <w:i/>
                <w:szCs w:val="18"/>
                <w:lang w:val="en-US" w:eastAsia="en-GB"/>
              </w:rPr>
            </w:pPr>
            <w:r w:rsidRPr="00613AA2">
              <w:rPr>
                <w:rFonts w:cs="Arial"/>
                <w:b/>
                <w:i/>
                <w:szCs w:val="18"/>
                <w:lang w:val="en-US" w:eastAsia="en-GB"/>
              </w:rPr>
              <w:t>pdcp-Duplication</w:t>
            </w:r>
          </w:p>
          <w:p w14:paraId="10F3F838" w14:textId="77777777" w:rsidR="009B4208" w:rsidRPr="00613AA2" w:rsidRDefault="009B4208" w:rsidP="0017274A">
            <w:pPr>
              <w:pStyle w:val="TAL"/>
              <w:rPr>
                <w:b/>
                <w:i/>
                <w:lang w:val="en-US" w:eastAsia="x-none"/>
              </w:rPr>
            </w:pPr>
            <w:r w:rsidRPr="00613AA2">
              <w:rPr>
                <w:lang w:val="en-US"/>
              </w:rPr>
              <w:t>Indicates whether the UE supports PDCP duplication</w:t>
            </w:r>
            <w:ins w:id="113" w:author="Author">
              <w:r w:rsidRPr="00613AA2">
                <w:rPr>
                  <w:lang w:val="en-US"/>
                </w:rPr>
                <w:t xml:space="preserve"> using E-UTRA PDCP</w:t>
              </w:r>
            </w:ins>
            <w:r w:rsidRPr="00613AA2">
              <w:rPr>
                <w:lang w:val="en-US"/>
              </w:rPr>
              <w:t>.</w:t>
            </w:r>
          </w:p>
        </w:tc>
        <w:tc>
          <w:tcPr>
            <w:tcW w:w="862" w:type="dxa"/>
            <w:tcBorders>
              <w:top w:val="single" w:sz="4" w:space="0" w:color="808080"/>
              <w:left w:val="single" w:sz="4" w:space="0" w:color="808080"/>
              <w:bottom w:val="single" w:sz="4" w:space="0" w:color="808080"/>
              <w:right w:val="single" w:sz="4" w:space="0" w:color="808080"/>
            </w:tcBorders>
            <w:hideMark/>
          </w:tcPr>
          <w:p w14:paraId="7A863596" w14:textId="77777777" w:rsidR="009B4208" w:rsidRPr="00613AA2" w:rsidRDefault="009B4208" w:rsidP="0017274A">
            <w:pPr>
              <w:pStyle w:val="TAL"/>
              <w:jc w:val="center"/>
              <w:rPr>
                <w:noProof/>
                <w:lang w:val="en-US"/>
              </w:rPr>
            </w:pPr>
            <w:r w:rsidRPr="00613AA2">
              <w:rPr>
                <w:noProof/>
                <w:lang w:val="en-US"/>
              </w:rPr>
              <w:t>-</w:t>
            </w:r>
          </w:p>
        </w:tc>
      </w:tr>
    </w:tbl>
    <w:p w14:paraId="0D59FC6B" w14:textId="0B62F037" w:rsidR="009B4208" w:rsidRPr="00613AA2" w:rsidRDefault="009B4208" w:rsidP="009B4208">
      <w:pPr>
        <w:pStyle w:val="Note-Boxed"/>
        <w:jc w:val="center"/>
        <w:rPr>
          <w:lang w:val="en-US"/>
        </w:rPr>
      </w:pPr>
      <w:r w:rsidRPr="00613AA2">
        <w:rPr>
          <w:rFonts w:ascii="Times New Roman" w:hAnsi="Times New Roman" w:cs="Times New Roman"/>
          <w:lang w:val="en-US"/>
        </w:rPr>
        <w:t>END OF CHANGES</w:t>
      </w:r>
    </w:p>
    <w:p w14:paraId="50353A2F" w14:textId="77777777" w:rsidR="009B4208" w:rsidRPr="00613AA2" w:rsidRDefault="009B4208" w:rsidP="009B4208">
      <w:pPr>
        <w:rPr>
          <w:noProof/>
          <w:lang w:val="en-US"/>
        </w:rPr>
      </w:pPr>
    </w:p>
    <w:p w14:paraId="6A3F218B" w14:textId="530CD603" w:rsidR="008D7B4B" w:rsidRDefault="00AF3769" w:rsidP="008D7B4B">
      <w:pPr>
        <w:pStyle w:val="Heading1"/>
        <w:numPr>
          <w:ilvl w:val="0"/>
          <w:numId w:val="0"/>
        </w:numPr>
        <w:rPr>
          <w:lang w:eastAsia="ja-JP"/>
        </w:rPr>
      </w:pPr>
      <w:r w:rsidRPr="00AF3769">
        <w:rPr>
          <w:lang w:eastAsia="ja-JP"/>
        </w:rPr>
        <w:t>4.2</w:t>
      </w:r>
      <w:r w:rsidRPr="00AF3769">
        <w:rPr>
          <w:lang w:eastAsia="ja-JP"/>
        </w:rPr>
        <w:tab/>
        <w:t>Text proposal to 36.306</w:t>
      </w:r>
    </w:p>
    <w:p w14:paraId="4620B505" w14:textId="77777777" w:rsidR="00C20B2D" w:rsidRPr="00613AA2" w:rsidRDefault="00C20B2D" w:rsidP="00C20B2D">
      <w:pPr>
        <w:pStyle w:val="Note-Boxed"/>
        <w:jc w:val="center"/>
        <w:rPr>
          <w:rFonts w:ascii="Times New Roman" w:hAnsi="Times New Roman" w:cs="Times New Roman"/>
          <w:lang w:val="en-US"/>
        </w:rPr>
      </w:pPr>
      <w:bookmarkStart w:id="114" w:name="_Toc12630257"/>
      <w:r w:rsidRPr="00613AA2">
        <w:rPr>
          <w:rFonts w:ascii="Times New Roman" w:eastAsia="SimSun" w:hAnsi="Times New Roman" w:cs="Times New Roman"/>
          <w:lang w:val="en-US" w:eastAsia="zh-CN"/>
        </w:rPr>
        <w:t>START</w:t>
      </w:r>
      <w:r w:rsidRPr="00613AA2">
        <w:rPr>
          <w:rFonts w:ascii="Times New Roman" w:hAnsi="Times New Roman" w:cs="Times New Roman"/>
          <w:lang w:val="en-US"/>
        </w:rPr>
        <w:t xml:space="preserve"> OF CHANGES</w:t>
      </w:r>
    </w:p>
    <w:p w14:paraId="6FCD59D4" w14:textId="77777777" w:rsidR="00C20B2D" w:rsidRPr="00613AA2" w:rsidRDefault="00C20B2D" w:rsidP="003A67C8">
      <w:pPr>
        <w:pStyle w:val="Heading3"/>
        <w:numPr>
          <w:ilvl w:val="0"/>
          <w:numId w:val="0"/>
        </w:numPr>
        <w:rPr>
          <w:lang w:val="en-US" w:eastAsia="ja-JP"/>
        </w:rPr>
      </w:pPr>
      <w:bookmarkStart w:id="115" w:name="_Toc20688848"/>
      <w:bookmarkStart w:id="116" w:name="_Toc20688860"/>
      <w:bookmarkEnd w:id="114"/>
      <w:r w:rsidRPr="00613AA2">
        <w:rPr>
          <w:lang w:val="en-US"/>
        </w:rPr>
        <w:t>4.3.1</w:t>
      </w:r>
      <w:r w:rsidRPr="00613AA2">
        <w:rPr>
          <w:lang w:val="en-US"/>
        </w:rPr>
        <w:tab/>
        <w:t>PDCP Parameters</w:t>
      </w:r>
      <w:bookmarkEnd w:id="115"/>
    </w:p>
    <w:p w14:paraId="33FC1220" w14:textId="77777777" w:rsidR="00C20B2D" w:rsidRPr="00613AA2" w:rsidRDefault="00C20B2D" w:rsidP="00C20B2D">
      <w:pPr>
        <w:rPr>
          <w:noProof/>
          <w:lang w:val="en-US"/>
        </w:rPr>
      </w:pPr>
      <w:r w:rsidRPr="00613AA2">
        <w:rPr>
          <w:noProof/>
          <w:lang w:val="en-US"/>
        </w:rPr>
        <w:t>[…]</w:t>
      </w:r>
    </w:p>
    <w:p w14:paraId="6850360E" w14:textId="77777777" w:rsidR="00C20B2D" w:rsidRPr="00613AA2" w:rsidRDefault="00C20B2D" w:rsidP="003A67C8">
      <w:pPr>
        <w:pStyle w:val="Heading4"/>
        <w:numPr>
          <w:ilvl w:val="0"/>
          <w:numId w:val="0"/>
        </w:numPr>
        <w:rPr>
          <w:noProof/>
          <w:lang w:val="en-US" w:eastAsia="ja-JP"/>
        </w:rPr>
      </w:pPr>
      <w:r w:rsidRPr="00613AA2">
        <w:rPr>
          <w:noProof/>
          <w:lang w:val="en-US"/>
        </w:rPr>
        <w:t>4.3.1.7</w:t>
      </w:r>
      <w:r w:rsidRPr="00613AA2">
        <w:rPr>
          <w:noProof/>
          <w:lang w:val="en-US"/>
        </w:rPr>
        <w:tab/>
      </w:r>
      <w:r w:rsidRPr="00613AA2">
        <w:rPr>
          <w:i/>
          <w:noProof/>
          <w:lang w:val="en-US"/>
        </w:rPr>
        <w:t>pdcp-Duplication-r15</w:t>
      </w:r>
      <w:bookmarkEnd w:id="116"/>
    </w:p>
    <w:p w14:paraId="6836AE85" w14:textId="77777777" w:rsidR="00C20B2D" w:rsidRPr="00613AA2" w:rsidRDefault="00C20B2D" w:rsidP="00C20B2D">
      <w:pPr>
        <w:rPr>
          <w:noProof/>
          <w:lang w:val="en-US"/>
        </w:rPr>
      </w:pPr>
      <w:r w:rsidRPr="00613AA2">
        <w:rPr>
          <w:noProof/>
          <w:lang w:val="en-US"/>
        </w:rPr>
        <w:t>This field defines whether the UE supports PDCP duplication</w:t>
      </w:r>
      <w:ins w:id="117" w:author="Author">
        <w:r w:rsidRPr="00613AA2">
          <w:rPr>
            <w:noProof/>
            <w:lang w:val="en-US"/>
          </w:rPr>
          <w:t xml:space="preserve"> using E-UTRA PDCP</w:t>
        </w:r>
      </w:ins>
      <w:r w:rsidRPr="00613AA2">
        <w:rPr>
          <w:noProof/>
          <w:lang w:val="en-US"/>
        </w:rPr>
        <w:t>.</w:t>
      </w:r>
    </w:p>
    <w:p w14:paraId="14D212B0" w14:textId="77777777" w:rsidR="00C20B2D" w:rsidRPr="00613AA2" w:rsidRDefault="00C20B2D" w:rsidP="003A67C8">
      <w:pPr>
        <w:pStyle w:val="Heading3"/>
        <w:numPr>
          <w:ilvl w:val="0"/>
          <w:numId w:val="0"/>
        </w:numPr>
        <w:rPr>
          <w:lang w:val="en-US"/>
        </w:rPr>
      </w:pPr>
      <w:bookmarkStart w:id="118" w:name="_Toc20688861"/>
      <w:r w:rsidRPr="00613AA2">
        <w:rPr>
          <w:lang w:val="en-US"/>
        </w:rPr>
        <w:t>4.3.1A</w:t>
      </w:r>
      <w:r w:rsidRPr="00613AA2">
        <w:rPr>
          <w:lang w:val="en-US"/>
        </w:rPr>
        <w:tab/>
        <w:t>NR PDCP Parameters</w:t>
      </w:r>
      <w:bookmarkEnd w:id="118"/>
    </w:p>
    <w:p w14:paraId="5A23B2C4" w14:textId="77777777" w:rsidR="00C20B2D" w:rsidRPr="00613AA2" w:rsidRDefault="00C20B2D" w:rsidP="00C20B2D">
      <w:pPr>
        <w:rPr>
          <w:lang w:val="en-US" w:eastAsia="x-none"/>
        </w:rPr>
      </w:pPr>
      <w:r w:rsidRPr="00613AA2">
        <w:rPr>
          <w:lang w:val="en-US" w:eastAsia="x-none"/>
        </w:rPr>
        <w:t xml:space="preserve">NR PDCP capabilities: the definition of </w:t>
      </w:r>
      <w:r w:rsidRPr="00613AA2">
        <w:rPr>
          <w:i/>
          <w:lang w:val="en-US" w:eastAsia="x-none"/>
        </w:rPr>
        <w:t>rohc-Profiles-r15</w:t>
      </w:r>
      <w:r w:rsidRPr="00613AA2">
        <w:rPr>
          <w:lang w:val="en-US" w:eastAsia="x-none"/>
        </w:rPr>
        <w:t xml:space="preserve">, </w:t>
      </w:r>
      <w:r w:rsidRPr="00613AA2">
        <w:rPr>
          <w:i/>
          <w:lang w:val="en-US" w:eastAsia="x-none"/>
        </w:rPr>
        <w:t>rohc-ContextMaxSessions-r15</w:t>
      </w:r>
      <w:r w:rsidRPr="00613AA2">
        <w:rPr>
          <w:lang w:val="en-US" w:eastAsia="x-none"/>
        </w:rPr>
        <w:t xml:space="preserve">, </w:t>
      </w:r>
      <w:r w:rsidRPr="00613AA2">
        <w:rPr>
          <w:i/>
          <w:lang w:val="en-US" w:eastAsia="x-none"/>
        </w:rPr>
        <w:t>rohc-ProfilesUL-Only-r15</w:t>
      </w:r>
      <w:r w:rsidRPr="00613AA2">
        <w:rPr>
          <w:lang w:val="en-US" w:eastAsia="x-none"/>
        </w:rPr>
        <w:t xml:space="preserve">, </w:t>
      </w:r>
      <w:r w:rsidRPr="00613AA2">
        <w:rPr>
          <w:i/>
          <w:lang w:val="en-US" w:eastAsia="x-none"/>
        </w:rPr>
        <w:t>rohc-ContextContinue-r15</w:t>
      </w:r>
      <w:r w:rsidRPr="00613AA2">
        <w:rPr>
          <w:lang w:val="en-US" w:eastAsia="x-none"/>
        </w:rPr>
        <w:t xml:space="preserve">, </w:t>
      </w:r>
      <w:r w:rsidRPr="00613AA2">
        <w:rPr>
          <w:i/>
          <w:lang w:val="en-US" w:eastAsia="x-none"/>
        </w:rPr>
        <w:t>outOfOrderDelivery-r15</w:t>
      </w:r>
      <w:r w:rsidRPr="00613AA2">
        <w:rPr>
          <w:lang w:val="en-US" w:eastAsia="x-none"/>
        </w:rPr>
        <w:t xml:space="preserve"> and </w:t>
      </w:r>
      <w:r w:rsidRPr="00613AA2">
        <w:rPr>
          <w:i/>
          <w:lang w:val="en-US" w:eastAsia="x-none"/>
        </w:rPr>
        <w:t>sn-SizeLo-r15</w:t>
      </w:r>
      <w:r w:rsidRPr="00613AA2">
        <w:rPr>
          <w:lang w:val="en-US" w:eastAsia="x-none"/>
        </w:rPr>
        <w:t xml:space="preserve"> are the same as </w:t>
      </w:r>
      <w:r w:rsidRPr="00613AA2">
        <w:rPr>
          <w:i/>
          <w:lang w:val="en-US" w:eastAsia="x-none"/>
        </w:rPr>
        <w:t>supportedROHC-Profiles</w:t>
      </w:r>
      <w:r w:rsidRPr="00613AA2">
        <w:rPr>
          <w:lang w:val="en-US" w:eastAsia="x-none"/>
        </w:rPr>
        <w:t>,</w:t>
      </w:r>
      <w:r w:rsidRPr="00613AA2">
        <w:rPr>
          <w:lang w:val="en-US"/>
        </w:rPr>
        <w:t xml:space="preserve"> </w:t>
      </w:r>
      <w:r w:rsidRPr="00613AA2">
        <w:rPr>
          <w:i/>
          <w:lang w:val="en-US" w:eastAsia="x-none"/>
        </w:rPr>
        <w:t>maxNumberROHC-ContextSessions</w:t>
      </w:r>
      <w:r w:rsidRPr="00613AA2">
        <w:rPr>
          <w:lang w:val="en-US" w:eastAsia="x-none"/>
        </w:rPr>
        <w:t>,</w:t>
      </w:r>
      <w:r w:rsidRPr="00613AA2">
        <w:rPr>
          <w:lang w:val="en-US"/>
        </w:rPr>
        <w:t xml:space="preserve"> </w:t>
      </w:r>
      <w:r w:rsidRPr="00613AA2">
        <w:rPr>
          <w:i/>
          <w:lang w:val="en-US" w:eastAsia="x-none"/>
        </w:rPr>
        <w:t>uplinkOnlyROHC-Profiles</w:t>
      </w:r>
      <w:r w:rsidRPr="00613AA2">
        <w:rPr>
          <w:lang w:val="en-US" w:eastAsia="x-none"/>
        </w:rPr>
        <w:t>,</w:t>
      </w:r>
      <w:r w:rsidRPr="00613AA2">
        <w:rPr>
          <w:lang w:val="en-US"/>
        </w:rPr>
        <w:t xml:space="preserve"> </w:t>
      </w:r>
      <w:r w:rsidRPr="00613AA2">
        <w:rPr>
          <w:i/>
          <w:lang w:val="en-US" w:eastAsia="x-none"/>
        </w:rPr>
        <w:t>continueROHC-Context</w:t>
      </w:r>
      <w:r w:rsidRPr="00613AA2">
        <w:rPr>
          <w:lang w:val="en-US" w:eastAsia="x-none"/>
        </w:rPr>
        <w:t xml:space="preserve">, </w:t>
      </w:r>
      <w:r w:rsidRPr="00613AA2">
        <w:rPr>
          <w:i/>
          <w:lang w:val="en-US" w:eastAsia="x-none"/>
        </w:rPr>
        <w:t>outOfOrderDelivery</w:t>
      </w:r>
      <w:r w:rsidRPr="00613AA2">
        <w:rPr>
          <w:lang w:val="en-US" w:eastAsia="x-none"/>
        </w:rPr>
        <w:t xml:space="preserve"> and </w:t>
      </w:r>
      <w:r w:rsidRPr="00613AA2">
        <w:rPr>
          <w:i/>
          <w:lang w:val="en-US" w:eastAsia="x-none"/>
        </w:rPr>
        <w:t>shortSN</w:t>
      </w:r>
      <w:r w:rsidRPr="00613AA2">
        <w:rPr>
          <w:lang w:val="en-US" w:eastAsia="x-none"/>
        </w:rPr>
        <w:t xml:space="preserve"> defined in TS 38.306 [32].</w:t>
      </w:r>
    </w:p>
    <w:p w14:paraId="268DF853" w14:textId="77777777" w:rsidR="00C20B2D" w:rsidRPr="00613AA2" w:rsidRDefault="00C20B2D" w:rsidP="00C20B2D">
      <w:pPr>
        <w:rPr>
          <w:lang w:val="en-US" w:eastAsia="x-none"/>
        </w:rPr>
      </w:pPr>
      <w:r w:rsidRPr="00613AA2">
        <w:rPr>
          <w:i/>
          <w:lang w:val="en-US" w:eastAsia="x-none"/>
        </w:rPr>
        <w:t xml:space="preserve">IMS-VoiceOverNR-PDCP-MCG-Bearer-15 </w:t>
      </w:r>
      <w:r w:rsidRPr="00613AA2">
        <w:rPr>
          <w:lang w:val="en-US" w:eastAsia="x-none"/>
        </w:rPr>
        <w:t>indicates whether the UE supports IMS voice over NR PDCP for MCG bearer.</w:t>
      </w:r>
    </w:p>
    <w:p w14:paraId="2F7C49F1" w14:textId="77777777" w:rsidR="00C20B2D" w:rsidRPr="00613AA2" w:rsidRDefault="00C20B2D" w:rsidP="00C20B2D">
      <w:pPr>
        <w:rPr>
          <w:ins w:id="119" w:author="Author"/>
          <w:lang w:val="en-US" w:eastAsia="x-none"/>
        </w:rPr>
      </w:pPr>
      <w:r w:rsidRPr="00613AA2">
        <w:rPr>
          <w:i/>
          <w:lang w:val="en-US" w:eastAsia="x-none"/>
        </w:rPr>
        <w:t xml:space="preserve">IMS-VoiceOverNR-PDCP-SCG-Bearer-15 </w:t>
      </w:r>
      <w:r w:rsidRPr="00613AA2">
        <w:rPr>
          <w:lang w:val="en-US" w:eastAsia="x-none"/>
        </w:rPr>
        <w:t>indicates whether the UE supports IMS voice over NR PDCP for SCG bearer.</w:t>
      </w:r>
    </w:p>
    <w:p w14:paraId="4E2D6875" w14:textId="77777777" w:rsidR="00C20B2D" w:rsidRPr="00613AA2" w:rsidRDefault="00C20B2D" w:rsidP="00C20B2D">
      <w:pPr>
        <w:rPr>
          <w:lang w:val="en-US" w:eastAsia="x-none"/>
        </w:rPr>
      </w:pPr>
      <w:ins w:id="120" w:author="Author">
        <w:r w:rsidRPr="00613AA2">
          <w:rPr>
            <w:i/>
            <w:lang w:val="en-US" w:eastAsia="x-none"/>
          </w:rPr>
          <w:t>nr-PDCP-CA-Duplication-r15</w:t>
        </w:r>
        <w:r w:rsidRPr="00613AA2">
          <w:rPr>
            <w:lang w:val="en-US" w:eastAsia="x-none"/>
          </w:rPr>
          <w:t xml:space="preserve"> indicates </w:t>
        </w:r>
        <w:r w:rsidRPr="00613AA2">
          <w:rPr>
            <w:noProof/>
            <w:lang w:val="en-US"/>
          </w:rPr>
          <w:t>whether the UE supports PDCP CA duplication using NR PDCP.</w:t>
        </w:r>
      </w:ins>
    </w:p>
    <w:p w14:paraId="3F0D3C67" w14:textId="77777777" w:rsidR="00C20B2D" w:rsidRPr="00613AA2" w:rsidRDefault="00C20B2D" w:rsidP="00C20B2D">
      <w:pPr>
        <w:pStyle w:val="NO"/>
        <w:rPr>
          <w:lang w:val="en-US" w:eastAsia="ja-JP"/>
        </w:rPr>
      </w:pPr>
      <w:r w:rsidRPr="00613AA2">
        <w:rPr>
          <w:lang w:val="en-US"/>
        </w:rPr>
        <w:t>NOTE:</w:t>
      </w:r>
      <w:r w:rsidRPr="00613AA2">
        <w:rPr>
          <w:lang w:val="en-US"/>
        </w:rPr>
        <w:tab/>
        <w:t>In this release, IMS voice over split bearer is not supported for EN-DC.</w:t>
      </w:r>
    </w:p>
    <w:p w14:paraId="79D30478" w14:textId="2EAA0F94" w:rsidR="00C20B2D" w:rsidRDefault="00C20B2D" w:rsidP="00C20B2D">
      <w:pPr>
        <w:pStyle w:val="Note-Boxed"/>
        <w:jc w:val="center"/>
        <w:rPr>
          <w:rFonts w:ascii="Times New Roman" w:hAnsi="Times New Roman" w:cs="Times New Roman"/>
          <w:lang w:val="en-US"/>
        </w:rPr>
      </w:pPr>
      <w:r w:rsidRPr="00613AA2">
        <w:rPr>
          <w:rFonts w:ascii="Times New Roman" w:hAnsi="Times New Roman" w:cs="Times New Roman"/>
          <w:lang w:val="en-US"/>
        </w:rPr>
        <w:t>END OF CHANGES</w:t>
      </w:r>
    </w:p>
    <w:p w14:paraId="5076622D" w14:textId="2AD1E4E8" w:rsidR="003A67C8" w:rsidRPr="00613AA2" w:rsidRDefault="00AF3769" w:rsidP="00AF3769">
      <w:pPr>
        <w:pStyle w:val="Heading1"/>
        <w:numPr>
          <w:ilvl w:val="0"/>
          <w:numId w:val="0"/>
        </w:numPr>
        <w:rPr>
          <w:lang w:val="en-US"/>
        </w:rPr>
      </w:pPr>
      <w:r>
        <w:rPr>
          <w:lang w:val="en-US"/>
        </w:rPr>
        <w:t xml:space="preserve">4.3 </w:t>
      </w:r>
      <w:r w:rsidR="003A67C8" w:rsidRPr="00613AA2">
        <w:rPr>
          <w:lang w:val="en-US"/>
        </w:rPr>
        <w:t>Text proposal to 3</w:t>
      </w:r>
      <w:r w:rsidR="003A67C8">
        <w:rPr>
          <w:lang w:val="en-US"/>
        </w:rPr>
        <w:t>7.340</w:t>
      </w:r>
    </w:p>
    <w:p w14:paraId="7626D1EE" w14:textId="77777777" w:rsidR="003A67C8" w:rsidRPr="009B54C8" w:rsidRDefault="003A67C8" w:rsidP="003A67C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8FCD1E3" w14:textId="77777777" w:rsidR="008D7B4B" w:rsidRDefault="008D7B4B" w:rsidP="008D7B4B">
      <w:pPr>
        <w:pStyle w:val="Heading1"/>
        <w:numPr>
          <w:ilvl w:val="0"/>
          <w:numId w:val="0"/>
        </w:numPr>
        <w:rPr>
          <w:lang w:eastAsia="ja-JP"/>
        </w:rPr>
      </w:pPr>
      <w:bookmarkStart w:id="121" w:name="_Toc20612030"/>
      <w:r>
        <w:lastRenderedPageBreak/>
        <w:t>6</w:t>
      </w:r>
      <w:r>
        <w:tab/>
        <w:t>Layer 2 related aspects</w:t>
      </w:r>
    </w:p>
    <w:p w14:paraId="10220E95" w14:textId="77777777" w:rsidR="003A67C8" w:rsidRDefault="003A67C8" w:rsidP="003A67C8">
      <w:pPr>
        <w:pStyle w:val="Heading2"/>
        <w:numPr>
          <w:ilvl w:val="0"/>
          <w:numId w:val="0"/>
        </w:numPr>
        <w:rPr>
          <w:lang w:eastAsia="ja-JP"/>
        </w:rPr>
      </w:pPr>
      <w:r>
        <w:t>6.3</w:t>
      </w:r>
      <w:r>
        <w:tab/>
        <w:t>PDCP Sublayer</w:t>
      </w:r>
      <w:bookmarkEnd w:id="121"/>
    </w:p>
    <w:p w14:paraId="0596143E" w14:textId="77777777" w:rsidR="003A67C8" w:rsidRDefault="003A67C8" w:rsidP="003A67C8">
      <w:r>
        <w:t xml:space="preserve">In EN-DC, CA duplication (see [3]) can be applied in the MN and in the SN, but </w:t>
      </w:r>
      <w:del w:id="122" w:author="Author">
        <w:r w:rsidDel="007223E0">
          <w:delText xml:space="preserve">MCG bearer CA duplication can be configured only in combination with E-UTRAN PDCP and </w:delText>
        </w:r>
      </w:del>
      <w:r>
        <w:t>MCG bearer CA duplication can be configured only if DC duplication is not configured for any split bearer.</w:t>
      </w:r>
    </w:p>
    <w:p w14:paraId="69934525" w14:textId="77777777" w:rsidR="003A67C8" w:rsidRDefault="003A67C8" w:rsidP="003A67C8">
      <w:r>
        <w:t>In NGEN-DC, CA duplication can only be configured for SCG bearer. In NE-DC, CA duplication can only be configured for MCG bearer. In NR-DC, CA duplication can be configured for both MCG and SCG bearers.</w:t>
      </w:r>
    </w:p>
    <w:p w14:paraId="51D0863D" w14:textId="77777777" w:rsidR="003A67C8" w:rsidRDefault="003A67C8" w:rsidP="003A67C8">
      <w:r>
        <w:t>In MR-DC, RoHC (as described in TS 36.323 [15] and TS 38.323 [16]) can be configured for all the bearer types.</w:t>
      </w:r>
    </w:p>
    <w:p w14:paraId="47BABE48" w14:textId="77777777" w:rsidR="003A67C8" w:rsidRPr="00CD4810" w:rsidRDefault="003A67C8" w:rsidP="003A67C8">
      <w:pPr>
        <w:pStyle w:val="Note-Boxed"/>
        <w:jc w:val="center"/>
        <w:rPr>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842FA59" w14:textId="6B4BA7EF" w:rsidR="00A86AD9" w:rsidRPr="00613AA2" w:rsidRDefault="00A86AD9" w:rsidP="009B4208">
      <w:pPr>
        <w:pStyle w:val="Heading4"/>
        <w:numPr>
          <w:ilvl w:val="0"/>
          <w:numId w:val="0"/>
        </w:numPr>
        <w:rPr>
          <w:lang w:val="en-US"/>
        </w:rPr>
      </w:pPr>
    </w:p>
    <w:sectPr w:rsidR="00A86AD9" w:rsidRPr="00613A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3C21F" w14:textId="77777777" w:rsidR="0017274A" w:rsidRDefault="0017274A">
      <w:pPr>
        <w:spacing w:after="0"/>
      </w:pPr>
      <w:r>
        <w:separator/>
      </w:r>
    </w:p>
  </w:endnote>
  <w:endnote w:type="continuationSeparator" w:id="0">
    <w:p w14:paraId="2BFFE06C" w14:textId="77777777" w:rsidR="0017274A" w:rsidRDefault="0017274A">
      <w:pPr>
        <w:spacing w:after="0"/>
      </w:pPr>
      <w:r>
        <w:continuationSeparator/>
      </w:r>
    </w:p>
  </w:endnote>
  <w:endnote w:type="continuationNotice" w:id="1">
    <w:p w14:paraId="57613946" w14:textId="77777777" w:rsidR="0017274A" w:rsidRDefault="00172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E6154" w14:textId="77777777" w:rsidR="0017274A" w:rsidRDefault="0017274A">
      <w:pPr>
        <w:spacing w:after="0"/>
      </w:pPr>
      <w:r>
        <w:separator/>
      </w:r>
    </w:p>
  </w:footnote>
  <w:footnote w:type="continuationSeparator" w:id="0">
    <w:p w14:paraId="6A3C721C" w14:textId="77777777" w:rsidR="0017274A" w:rsidRDefault="0017274A">
      <w:pPr>
        <w:spacing w:after="0"/>
      </w:pPr>
      <w:r>
        <w:continuationSeparator/>
      </w:r>
    </w:p>
  </w:footnote>
  <w:footnote w:type="continuationNotice" w:id="1">
    <w:p w14:paraId="125523DB" w14:textId="77777777" w:rsidR="0017274A" w:rsidRDefault="001727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FFFFFF88"/>
    <w:multiLevelType w:val="singleLevel"/>
    <w:tmpl w:val="F18638F2"/>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6478D7A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1"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4"/>
  </w:num>
  <w:num w:numId="2">
    <w:abstractNumId w:val="15"/>
  </w:num>
  <w:num w:numId="3">
    <w:abstractNumId w:val="13"/>
  </w:num>
  <w:num w:numId="4">
    <w:abstractNumId w:val="16"/>
  </w:num>
  <w:num w:numId="5">
    <w:abstractNumId w:val="9"/>
  </w:num>
  <w:num w:numId="6">
    <w:abstractNumId w:val="18"/>
  </w:num>
  <w:num w:numId="7">
    <w:abstractNumId w:val="20"/>
  </w:num>
  <w:num w:numId="8">
    <w:abstractNumId w:val="16"/>
  </w:num>
  <w:num w:numId="9">
    <w:abstractNumId w:val="13"/>
  </w:num>
  <w:num w:numId="10">
    <w:abstractNumId w:val="16"/>
  </w:num>
  <w:num w:numId="11">
    <w:abstractNumId w:val="16"/>
  </w:num>
  <w:num w:numId="12">
    <w:abstractNumId w:val="16"/>
    <w:lvlOverride w:ilvl="0">
      <w:startOverride w:val="1"/>
    </w:lvlOverride>
  </w:num>
  <w:num w:numId="13">
    <w:abstractNumId w:val="21"/>
  </w:num>
  <w:num w:numId="14">
    <w:abstractNumId w:val="10"/>
  </w:num>
  <w:num w:numId="15">
    <w:abstractNumId w:val="8"/>
  </w:num>
  <w:num w:numId="16">
    <w:abstractNumId w:val="5"/>
  </w:num>
  <w:num w:numId="17">
    <w:abstractNumId w:val="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1"/>
  </w:num>
  <w:num w:numId="25">
    <w:abstractNumId w:val="14"/>
  </w:num>
  <w:num w:numId="26">
    <w:abstractNumId w:val="1"/>
  </w:num>
  <w:num w:numId="27">
    <w:abstractNumId w:val="17"/>
  </w:num>
  <w:num w:numId="28">
    <w:abstractNumId w:val="3"/>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oofState w:grammar="clean"/>
  <w:trackRevisions/>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6B6E"/>
    <w:rsid w:val="00010B89"/>
    <w:rsid w:val="00012607"/>
    <w:rsid w:val="000144B9"/>
    <w:rsid w:val="0001514B"/>
    <w:rsid w:val="00015189"/>
    <w:rsid w:val="00015884"/>
    <w:rsid w:val="000169B4"/>
    <w:rsid w:val="00023210"/>
    <w:rsid w:val="00024B28"/>
    <w:rsid w:val="00025ADE"/>
    <w:rsid w:val="00030EE7"/>
    <w:rsid w:val="00034708"/>
    <w:rsid w:val="000373F6"/>
    <w:rsid w:val="000379FF"/>
    <w:rsid w:val="00041C84"/>
    <w:rsid w:val="00042E1E"/>
    <w:rsid w:val="00044D45"/>
    <w:rsid w:val="0004719C"/>
    <w:rsid w:val="00050D60"/>
    <w:rsid w:val="00050DF7"/>
    <w:rsid w:val="00051295"/>
    <w:rsid w:val="000522D7"/>
    <w:rsid w:val="00053544"/>
    <w:rsid w:val="0005382D"/>
    <w:rsid w:val="0005484B"/>
    <w:rsid w:val="00054E7A"/>
    <w:rsid w:val="00055632"/>
    <w:rsid w:val="00055BF6"/>
    <w:rsid w:val="00055CA5"/>
    <w:rsid w:val="0005640B"/>
    <w:rsid w:val="00060A87"/>
    <w:rsid w:val="00065B72"/>
    <w:rsid w:val="00065C03"/>
    <w:rsid w:val="00070877"/>
    <w:rsid w:val="00070ED4"/>
    <w:rsid w:val="00071B1C"/>
    <w:rsid w:val="000727BC"/>
    <w:rsid w:val="00073D40"/>
    <w:rsid w:val="000765F0"/>
    <w:rsid w:val="00081D9F"/>
    <w:rsid w:val="00083F0A"/>
    <w:rsid w:val="00084F3D"/>
    <w:rsid w:val="00092778"/>
    <w:rsid w:val="00092BF7"/>
    <w:rsid w:val="00094D35"/>
    <w:rsid w:val="00095238"/>
    <w:rsid w:val="000A397B"/>
    <w:rsid w:val="000A3D25"/>
    <w:rsid w:val="000A4992"/>
    <w:rsid w:val="000A50E1"/>
    <w:rsid w:val="000A6ABB"/>
    <w:rsid w:val="000B0406"/>
    <w:rsid w:val="000B1186"/>
    <w:rsid w:val="000B369B"/>
    <w:rsid w:val="000B3955"/>
    <w:rsid w:val="000B3FB3"/>
    <w:rsid w:val="000B6512"/>
    <w:rsid w:val="000C0B87"/>
    <w:rsid w:val="000C0F94"/>
    <w:rsid w:val="000C10AF"/>
    <w:rsid w:val="000C2A49"/>
    <w:rsid w:val="000C5C4E"/>
    <w:rsid w:val="000D0AEA"/>
    <w:rsid w:val="000D1651"/>
    <w:rsid w:val="000D2112"/>
    <w:rsid w:val="000D3142"/>
    <w:rsid w:val="000D3330"/>
    <w:rsid w:val="000D55DC"/>
    <w:rsid w:val="000D5861"/>
    <w:rsid w:val="000D596D"/>
    <w:rsid w:val="000D5C30"/>
    <w:rsid w:val="000D7ACD"/>
    <w:rsid w:val="000E09A3"/>
    <w:rsid w:val="000E2048"/>
    <w:rsid w:val="000E2139"/>
    <w:rsid w:val="000E2B39"/>
    <w:rsid w:val="000E2F56"/>
    <w:rsid w:val="000E4C3F"/>
    <w:rsid w:val="000E691E"/>
    <w:rsid w:val="000E71DC"/>
    <w:rsid w:val="000F0DF5"/>
    <w:rsid w:val="000F1706"/>
    <w:rsid w:val="000F1833"/>
    <w:rsid w:val="000F1BB3"/>
    <w:rsid w:val="000F29DE"/>
    <w:rsid w:val="000F2D2C"/>
    <w:rsid w:val="000F4A88"/>
    <w:rsid w:val="000F55AA"/>
    <w:rsid w:val="000F72F5"/>
    <w:rsid w:val="00100090"/>
    <w:rsid w:val="00100756"/>
    <w:rsid w:val="001021C5"/>
    <w:rsid w:val="00102ADF"/>
    <w:rsid w:val="00103825"/>
    <w:rsid w:val="00105301"/>
    <w:rsid w:val="0010546A"/>
    <w:rsid w:val="00105838"/>
    <w:rsid w:val="001058BC"/>
    <w:rsid w:val="001070C8"/>
    <w:rsid w:val="00110B6F"/>
    <w:rsid w:val="0011121A"/>
    <w:rsid w:val="00113CBB"/>
    <w:rsid w:val="001157E5"/>
    <w:rsid w:val="0011681A"/>
    <w:rsid w:val="001251CA"/>
    <w:rsid w:val="0012587C"/>
    <w:rsid w:val="00125885"/>
    <w:rsid w:val="0012685F"/>
    <w:rsid w:val="00126906"/>
    <w:rsid w:val="00127734"/>
    <w:rsid w:val="00127A9D"/>
    <w:rsid w:val="00127EFA"/>
    <w:rsid w:val="001311D3"/>
    <w:rsid w:val="00133D15"/>
    <w:rsid w:val="00133D4C"/>
    <w:rsid w:val="00134978"/>
    <w:rsid w:val="00136333"/>
    <w:rsid w:val="00144E81"/>
    <w:rsid w:val="00145F84"/>
    <w:rsid w:val="0015156A"/>
    <w:rsid w:val="00151C45"/>
    <w:rsid w:val="00154F0D"/>
    <w:rsid w:val="001565A0"/>
    <w:rsid w:val="00157B0E"/>
    <w:rsid w:val="00160DD5"/>
    <w:rsid w:val="00163A23"/>
    <w:rsid w:val="001718BD"/>
    <w:rsid w:val="00171FB0"/>
    <w:rsid w:val="0017274A"/>
    <w:rsid w:val="00172DF0"/>
    <w:rsid w:val="0017431C"/>
    <w:rsid w:val="00175099"/>
    <w:rsid w:val="00176084"/>
    <w:rsid w:val="001807A6"/>
    <w:rsid w:val="00180D4B"/>
    <w:rsid w:val="0018244D"/>
    <w:rsid w:val="001844C1"/>
    <w:rsid w:val="001855A4"/>
    <w:rsid w:val="001856E0"/>
    <w:rsid w:val="00190787"/>
    <w:rsid w:val="00192474"/>
    <w:rsid w:val="00193106"/>
    <w:rsid w:val="001936DE"/>
    <w:rsid w:val="001945E3"/>
    <w:rsid w:val="00196199"/>
    <w:rsid w:val="00197D8A"/>
    <w:rsid w:val="001A0BFC"/>
    <w:rsid w:val="001A1504"/>
    <w:rsid w:val="001A3319"/>
    <w:rsid w:val="001A3861"/>
    <w:rsid w:val="001A3BE4"/>
    <w:rsid w:val="001A690E"/>
    <w:rsid w:val="001A787A"/>
    <w:rsid w:val="001B149F"/>
    <w:rsid w:val="001B14B5"/>
    <w:rsid w:val="001B17E6"/>
    <w:rsid w:val="001B2659"/>
    <w:rsid w:val="001B29BD"/>
    <w:rsid w:val="001B2A59"/>
    <w:rsid w:val="001B5920"/>
    <w:rsid w:val="001B5D24"/>
    <w:rsid w:val="001B68F3"/>
    <w:rsid w:val="001C2828"/>
    <w:rsid w:val="001C3E65"/>
    <w:rsid w:val="001C4B33"/>
    <w:rsid w:val="001C5113"/>
    <w:rsid w:val="001C589A"/>
    <w:rsid w:val="001C5F76"/>
    <w:rsid w:val="001C6D36"/>
    <w:rsid w:val="001C78BC"/>
    <w:rsid w:val="001C7B02"/>
    <w:rsid w:val="001D026F"/>
    <w:rsid w:val="001D0299"/>
    <w:rsid w:val="001D1D2F"/>
    <w:rsid w:val="001D3D7B"/>
    <w:rsid w:val="001E2131"/>
    <w:rsid w:val="001E270B"/>
    <w:rsid w:val="001E42E0"/>
    <w:rsid w:val="001F3549"/>
    <w:rsid w:val="001F4CA4"/>
    <w:rsid w:val="001F53F3"/>
    <w:rsid w:val="001F6E2B"/>
    <w:rsid w:val="00200856"/>
    <w:rsid w:val="00202709"/>
    <w:rsid w:val="00203669"/>
    <w:rsid w:val="002040D3"/>
    <w:rsid w:val="00205D9D"/>
    <w:rsid w:val="00206CF2"/>
    <w:rsid w:val="00210394"/>
    <w:rsid w:val="0021082F"/>
    <w:rsid w:val="00211835"/>
    <w:rsid w:val="00213B24"/>
    <w:rsid w:val="00213D5F"/>
    <w:rsid w:val="00215454"/>
    <w:rsid w:val="00215489"/>
    <w:rsid w:val="00216405"/>
    <w:rsid w:val="00216F37"/>
    <w:rsid w:val="00220B6E"/>
    <w:rsid w:val="002228BE"/>
    <w:rsid w:val="00223F1F"/>
    <w:rsid w:val="00226528"/>
    <w:rsid w:val="00230E68"/>
    <w:rsid w:val="002328DE"/>
    <w:rsid w:val="00233C44"/>
    <w:rsid w:val="002343E5"/>
    <w:rsid w:val="00235A04"/>
    <w:rsid w:val="00236473"/>
    <w:rsid w:val="00236646"/>
    <w:rsid w:val="00237BFD"/>
    <w:rsid w:val="0024174A"/>
    <w:rsid w:val="002419A7"/>
    <w:rsid w:val="00241E2F"/>
    <w:rsid w:val="00242AE6"/>
    <w:rsid w:val="00243496"/>
    <w:rsid w:val="00243847"/>
    <w:rsid w:val="00243909"/>
    <w:rsid w:val="00246759"/>
    <w:rsid w:val="002473A8"/>
    <w:rsid w:val="002473CD"/>
    <w:rsid w:val="002475EE"/>
    <w:rsid w:val="00250C0D"/>
    <w:rsid w:val="002547E4"/>
    <w:rsid w:val="00254CA8"/>
    <w:rsid w:val="002573FA"/>
    <w:rsid w:val="00260E9E"/>
    <w:rsid w:val="00261917"/>
    <w:rsid w:val="002636F4"/>
    <w:rsid w:val="002644EB"/>
    <w:rsid w:val="0026485A"/>
    <w:rsid w:val="00265BDB"/>
    <w:rsid w:val="00266639"/>
    <w:rsid w:val="0026671D"/>
    <w:rsid w:val="00266A53"/>
    <w:rsid w:val="00266D25"/>
    <w:rsid w:val="00267A79"/>
    <w:rsid w:val="00267FEF"/>
    <w:rsid w:val="002711B5"/>
    <w:rsid w:val="00272994"/>
    <w:rsid w:val="00274268"/>
    <w:rsid w:val="002758D1"/>
    <w:rsid w:val="0027649D"/>
    <w:rsid w:val="002770D6"/>
    <w:rsid w:val="002808B8"/>
    <w:rsid w:val="00280A53"/>
    <w:rsid w:val="00280CFE"/>
    <w:rsid w:val="002816FD"/>
    <w:rsid w:val="00282659"/>
    <w:rsid w:val="002846A0"/>
    <w:rsid w:val="00286C29"/>
    <w:rsid w:val="00287D53"/>
    <w:rsid w:val="00287D68"/>
    <w:rsid w:val="00290A77"/>
    <w:rsid w:val="002928C7"/>
    <w:rsid w:val="002935A0"/>
    <w:rsid w:val="00294A2B"/>
    <w:rsid w:val="002973A5"/>
    <w:rsid w:val="00297C6C"/>
    <w:rsid w:val="002A1449"/>
    <w:rsid w:val="002A3EF2"/>
    <w:rsid w:val="002A5402"/>
    <w:rsid w:val="002A56D6"/>
    <w:rsid w:val="002A64A6"/>
    <w:rsid w:val="002A6EC1"/>
    <w:rsid w:val="002A7D42"/>
    <w:rsid w:val="002B0A23"/>
    <w:rsid w:val="002B36AD"/>
    <w:rsid w:val="002B5960"/>
    <w:rsid w:val="002B6DF4"/>
    <w:rsid w:val="002B7146"/>
    <w:rsid w:val="002C5151"/>
    <w:rsid w:val="002C5AFE"/>
    <w:rsid w:val="002C64FA"/>
    <w:rsid w:val="002C6B36"/>
    <w:rsid w:val="002C7A6B"/>
    <w:rsid w:val="002C7B14"/>
    <w:rsid w:val="002D0462"/>
    <w:rsid w:val="002D333C"/>
    <w:rsid w:val="002D3D55"/>
    <w:rsid w:val="002D6EB8"/>
    <w:rsid w:val="002D730B"/>
    <w:rsid w:val="002E0C27"/>
    <w:rsid w:val="002E17E7"/>
    <w:rsid w:val="002E22DC"/>
    <w:rsid w:val="002E25EB"/>
    <w:rsid w:val="002E390C"/>
    <w:rsid w:val="002E4B6B"/>
    <w:rsid w:val="002E63A4"/>
    <w:rsid w:val="002E64A0"/>
    <w:rsid w:val="002E7A59"/>
    <w:rsid w:val="002F1975"/>
    <w:rsid w:val="002F1977"/>
    <w:rsid w:val="002F2DAD"/>
    <w:rsid w:val="002F33F3"/>
    <w:rsid w:val="002F3A32"/>
    <w:rsid w:val="002F58A5"/>
    <w:rsid w:val="002F5962"/>
    <w:rsid w:val="002F6B8B"/>
    <w:rsid w:val="002F7AB5"/>
    <w:rsid w:val="00300AE8"/>
    <w:rsid w:val="00302CEE"/>
    <w:rsid w:val="0030340C"/>
    <w:rsid w:val="0030447F"/>
    <w:rsid w:val="00304F79"/>
    <w:rsid w:val="003065DE"/>
    <w:rsid w:val="0030668B"/>
    <w:rsid w:val="003103B5"/>
    <w:rsid w:val="00310BAC"/>
    <w:rsid w:val="00311551"/>
    <w:rsid w:val="00312CF6"/>
    <w:rsid w:val="00312EDB"/>
    <w:rsid w:val="0031310F"/>
    <w:rsid w:val="0031316D"/>
    <w:rsid w:val="003133B3"/>
    <w:rsid w:val="003147FB"/>
    <w:rsid w:val="00316E64"/>
    <w:rsid w:val="00317AB0"/>
    <w:rsid w:val="00317D3D"/>
    <w:rsid w:val="00321724"/>
    <w:rsid w:val="0032181B"/>
    <w:rsid w:val="0032193D"/>
    <w:rsid w:val="0032233D"/>
    <w:rsid w:val="00322AEB"/>
    <w:rsid w:val="0032538E"/>
    <w:rsid w:val="00326C1F"/>
    <w:rsid w:val="003275F6"/>
    <w:rsid w:val="00332838"/>
    <w:rsid w:val="00332B6C"/>
    <w:rsid w:val="00332BBD"/>
    <w:rsid w:val="00333110"/>
    <w:rsid w:val="00334C73"/>
    <w:rsid w:val="0033528E"/>
    <w:rsid w:val="00336AED"/>
    <w:rsid w:val="00337C73"/>
    <w:rsid w:val="00340C41"/>
    <w:rsid w:val="00343807"/>
    <w:rsid w:val="00343DE3"/>
    <w:rsid w:val="00344280"/>
    <w:rsid w:val="003443DA"/>
    <w:rsid w:val="003460AF"/>
    <w:rsid w:val="00346BCC"/>
    <w:rsid w:val="003503B1"/>
    <w:rsid w:val="00351342"/>
    <w:rsid w:val="00351F98"/>
    <w:rsid w:val="003520EA"/>
    <w:rsid w:val="00353D64"/>
    <w:rsid w:val="0035407C"/>
    <w:rsid w:val="00354699"/>
    <w:rsid w:val="003554D2"/>
    <w:rsid w:val="003556E9"/>
    <w:rsid w:val="00356952"/>
    <w:rsid w:val="0035707D"/>
    <w:rsid w:val="00362585"/>
    <w:rsid w:val="00364354"/>
    <w:rsid w:val="00364862"/>
    <w:rsid w:val="00365306"/>
    <w:rsid w:val="00365410"/>
    <w:rsid w:val="00365660"/>
    <w:rsid w:val="00366854"/>
    <w:rsid w:val="00367AFC"/>
    <w:rsid w:val="00373211"/>
    <w:rsid w:val="003743B9"/>
    <w:rsid w:val="0037448E"/>
    <w:rsid w:val="00374FAB"/>
    <w:rsid w:val="00376C88"/>
    <w:rsid w:val="00377C5D"/>
    <w:rsid w:val="00380B23"/>
    <w:rsid w:val="0038108E"/>
    <w:rsid w:val="00381DCF"/>
    <w:rsid w:val="003853E4"/>
    <w:rsid w:val="00385EF6"/>
    <w:rsid w:val="003876DF"/>
    <w:rsid w:val="003879F7"/>
    <w:rsid w:val="0039042C"/>
    <w:rsid w:val="003904C6"/>
    <w:rsid w:val="003942E1"/>
    <w:rsid w:val="00397632"/>
    <w:rsid w:val="003A2A66"/>
    <w:rsid w:val="003A4498"/>
    <w:rsid w:val="003A475C"/>
    <w:rsid w:val="003A67C8"/>
    <w:rsid w:val="003A77CA"/>
    <w:rsid w:val="003B00ED"/>
    <w:rsid w:val="003B1314"/>
    <w:rsid w:val="003B2BB0"/>
    <w:rsid w:val="003B2F41"/>
    <w:rsid w:val="003B39B1"/>
    <w:rsid w:val="003B3DCB"/>
    <w:rsid w:val="003B3DE9"/>
    <w:rsid w:val="003B5795"/>
    <w:rsid w:val="003C0F05"/>
    <w:rsid w:val="003C146B"/>
    <w:rsid w:val="003C1556"/>
    <w:rsid w:val="003C505A"/>
    <w:rsid w:val="003C5882"/>
    <w:rsid w:val="003C6093"/>
    <w:rsid w:val="003C75F9"/>
    <w:rsid w:val="003D0ADF"/>
    <w:rsid w:val="003D47FF"/>
    <w:rsid w:val="003D5CF3"/>
    <w:rsid w:val="003D6E04"/>
    <w:rsid w:val="003D77AE"/>
    <w:rsid w:val="003D787A"/>
    <w:rsid w:val="003E013B"/>
    <w:rsid w:val="003E2AA8"/>
    <w:rsid w:val="003E3AC5"/>
    <w:rsid w:val="003E64BC"/>
    <w:rsid w:val="003E6A1E"/>
    <w:rsid w:val="003E7FCE"/>
    <w:rsid w:val="003F2ABA"/>
    <w:rsid w:val="003F675C"/>
    <w:rsid w:val="003F6EB9"/>
    <w:rsid w:val="003F7CAE"/>
    <w:rsid w:val="00402027"/>
    <w:rsid w:val="00402745"/>
    <w:rsid w:val="00402D69"/>
    <w:rsid w:val="00402E9A"/>
    <w:rsid w:val="00404E1B"/>
    <w:rsid w:val="00405EAC"/>
    <w:rsid w:val="00406622"/>
    <w:rsid w:val="00406FC6"/>
    <w:rsid w:val="00407176"/>
    <w:rsid w:val="00407690"/>
    <w:rsid w:val="00407BE7"/>
    <w:rsid w:val="00412D35"/>
    <w:rsid w:val="00413EA6"/>
    <w:rsid w:val="0041586D"/>
    <w:rsid w:val="00416B79"/>
    <w:rsid w:val="004218F3"/>
    <w:rsid w:val="00425E9B"/>
    <w:rsid w:val="00427C50"/>
    <w:rsid w:val="004318C6"/>
    <w:rsid w:val="004335F6"/>
    <w:rsid w:val="00434461"/>
    <w:rsid w:val="004344B7"/>
    <w:rsid w:val="00434B46"/>
    <w:rsid w:val="00437102"/>
    <w:rsid w:val="0043741A"/>
    <w:rsid w:val="00437C9F"/>
    <w:rsid w:val="0044168D"/>
    <w:rsid w:val="00442A5B"/>
    <w:rsid w:val="00442EC8"/>
    <w:rsid w:val="0044300C"/>
    <w:rsid w:val="004436FB"/>
    <w:rsid w:val="0044525E"/>
    <w:rsid w:val="0044561F"/>
    <w:rsid w:val="004458F4"/>
    <w:rsid w:val="00445BE1"/>
    <w:rsid w:val="00447FB3"/>
    <w:rsid w:val="00450F33"/>
    <w:rsid w:val="00451020"/>
    <w:rsid w:val="00451D6C"/>
    <w:rsid w:val="0045263C"/>
    <w:rsid w:val="004530C4"/>
    <w:rsid w:val="00453221"/>
    <w:rsid w:val="00453C26"/>
    <w:rsid w:val="004546B7"/>
    <w:rsid w:val="004547D0"/>
    <w:rsid w:val="00456D03"/>
    <w:rsid w:val="004602F1"/>
    <w:rsid w:val="004603AB"/>
    <w:rsid w:val="00465789"/>
    <w:rsid w:val="00465D51"/>
    <w:rsid w:val="0046669A"/>
    <w:rsid w:val="004666B0"/>
    <w:rsid w:val="00467B43"/>
    <w:rsid w:val="00467C61"/>
    <w:rsid w:val="00472E77"/>
    <w:rsid w:val="00475FC3"/>
    <w:rsid w:val="004764F1"/>
    <w:rsid w:val="00480A00"/>
    <w:rsid w:val="00482FDE"/>
    <w:rsid w:val="00483654"/>
    <w:rsid w:val="00485035"/>
    <w:rsid w:val="00485880"/>
    <w:rsid w:val="00486646"/>
    <w:rsid w:val="004913F2"/>
    <w:rsid w:val="0049279B"/>
    <w:rsid w:val="00493DEF"/>
    <w:rsid w:val="004942E7"/>
    <w:rsid w:val="0049480F"/>
    <w:rsid w:val="004A1FD3"/>
    <w:rsid w:val="004A42CB"/>
    <w:rsid w:val="004A4368"/>
    <w:rsid w:val="004A6210"/>
    <w:rsid w:val="004B04F8"/>
    <w:rsid w:val="004B2D33"/>
    <w:rsid w:val="004B4233"/>
    <w:rsid w:val="004B4D0D"/>
    <w:rsid w:val="004C02FC"/>
    <w:rsid w:val="004C3124"/>
    <w:rsid w:val="004C3556"/>
    <w:rsid w:val="004C4AE4"/>
    <w:rsid w:val="004C5008"/>
    <w:rsid w:val="004C6671"/>
    <w:rsid w:val="004C793F"/>
    <w:rsid w:val="004D2857"/>
    <w:rsid w:val="004D2AAE"/>
    <w:rsid w:val="004D2CAB"/>
    <w:rsid w:val="004D49DF"/>
    <w:rsid w:val="004D5A5A"/>
    <w:rsid w:val="004D6B2A"/>
    <w:rsid w:val="004D793B"/>
    <w:rsid w:val="004E02DB"/>
    <w:rsid w:val="004E1FB5"/>
    <w:rsid w:val="004E3675"/>
    <w:rsid w:val="004E3DDB"/>
    <w:rsid w:val="004E3E68"/>
    <w:rsid w:val="004E4D21"/>
    <w:rsid w:val="004E6201"/>
    <w:rsid w:val="004E7691"/>
    <w:rsid w:val="004E7C1C"/>
    <w:rsid w:val="004F3817"/>
    <w:rsid w:val="004F3A4E"/>
    <w:rsid w:val="004F4C5C"/>
    <w:rsid w:val="004F620A"/>
    <w:rsid w:val="004F75FA"/>
    <w:rsid w:val="004F7B89"/>
    <w:rsid w:val="005019AB"/>
    <w:rsid w:val="00504A2C"/>
    <w:rsid w:val="005053B2"/>
    <w:rsid w:val="00506AF0"/>
    <w:rsid w:val="00510282"/>
    <w:rsid w:val="005132E0"/>
    <w:rsid w:val="005138E1"/>
    <w:rsid w:val="005140FF"/>
    <w:rsid w:val="005150B4"/>
    <w:rsid w:val="00516262"/>
    <w:rsid w:val="00520EC4"/>
    <w:rsid w:val="0052220C"/>
    <w:rsid w:val="00522963"/>
    <w:rsid w:val="0052565C"/>
    <w:rsid w:val="005257F7"/>
    <w:rsid w:val="00526D78"/>
    <w:rsid w:val="00527F96"/>
    <w:rsid w:val="005302C0"/>
    <w:rsid w:val="005320BE"/>
    <w:rsid w:val="00537A6A"/>
    <w:rsid w:val="005411C2"/>
    <w:rsid w:val="0054300A"/>
    <w:rsid w:val="00543F13"/>
    <w:rsid w:val="005449A8"/>
    <w:rsid w:val="005454B6"/>
    <w:rsid w:val="005456C9"/>
    <w:rsid w:val="00550B33"/>
    <w:rsid w:val="00551033"/>
    <w:rsid w:val="00551A96"/>
    <w:rsid w:val="005534A3"/>
    <w:rsid w:val="0055592E"/>
    <w:rsid w:val="0055595B"/>
    <w:rsid w:val="00555F62"/>
    <w:rsid w:val="0055610C"/>
    <w:rsid w:val="005572EF"/>
    <w:rsid w:val="005616B3"/>
    <w:rsid w:val="00565BB3"/>
    <w:rsid w:val="00566217"/>
    <w:rsid w:val="00567C9E"/>
    <w:rsid w:val="005700E9"/>
    <w:rsid w:val="00570888"/>
    <w:rsid w:val="00570D60"/>
    <w:rsid w:val="00571ADF"/>
    <w:rsid w:val="005742E8"/>
    <w:rsid w:val="00575916"/>
    <w:rsid w:val="00576DA7"/>
    <w:rsid w:val="005774E1"/>
    <w:rsid w:val="00581B10"/>
    <w:rsid w:val="005820A8"/>
    <w:rsid w:val="00583813"/>
    <w:rsid w:val="005850A8"/>
    <w:rsid w:val="00585ED6"/>
    <w:rsid w:val="005876D4"/>
    <w:rsid w:val="005905F2"/>
    <w:rsid w:val="0059080A"/>
    <w:rsid w:val="005921A5"/>
    <w:rsid w:val="00594122"/>
    <w:rsid w:val="005951F7"/>
    <w:rsid w:val="00595382"/>
    <w:rsid w:val="00595528"/>
    <w:rsid w:val="00595584"/>
    <w:rsid w:val="005972A1"/>
    <w:rsid w:val="005A0E95"/>
    <w:rsid w:val="005A3396"/>
    <w:rsid w:val="005A5B03"/>
    <w:rsid w:val="005A6680"/>
    <w:rsid w:val="005A67F7"/>
    <w:rsid w:val="005B0C7C"/>
    <w:rsid w:val="005B1559"/>
    <w:rsid w:val="005B2111"/>
    <w:rsid w:val="005B2F05"/>
    <w:rsid w:val="005B32F5"/>
    <w:rsid w:val="005B5894"/>
    <w:rsid w:val="005C03D1"/>
    <w:rsid w:val="005C0763"/>
    <w:rsid w:val="005C0E6A"/>
    <w:rsid w:val="005C2E20"/>
    <w:rsid w:val="005C4F9F"/>
    <w:rsid w:val="005C6455"/>
    <w:rsid w:val="005D1691"/>
    <w:rsid w:val="005D3EFD"/>
    <w:rsid w:val="005D47C1"/>
    <w:rsid w:val="005D5E77"/>
    <w:rsid w:val="005D61F3"/>
    <w:rsid w:val="005D65DB"/>
    <w:rsid w:val="005D6F20"/>
    <w:rsid w:val="005D6FF2"/>
    <w:rsid w:val="005D7BE3"/>
    <w:rsid w:val="005E0C17"/>
    <w:rsid w:val="005E0F87"/>
    <w:rsid w:val="005E13E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601253"/>
    <w:rsid w:val="00602446"/>
    <w:rsid w:val="0060585F"/>
    <w:rsid w:val="00606CE3"/>
    <w:rsid w:val="00606CE7"/>
    <w:rsid w:val="006129E6"/>
    <w:rsid w:val="00613AA2"/>
    <w:rsid w:val="006140C6"/>
    <w:rsid w:val="006153C4"/>
    <w:rsid w:val="006217C1"/>
    <w:rsid w:val="00622C7F"/>
    <w:rsid w:val="0062387F"/>
    <w:rsid w:val="0062463F"/>
    <w:rsid w:val="0062612F"/>
    <w:rsid w:val="006261AE"/>
    <w:rsid w:val="00626476"/>
    <w:rsid w:val="006309E6"/>
    <w:rsid w:val="0063158F"/>
    <w:rsid w:val="006317C5"/>
    <w:rsid w:val="00631ED3"/>
    <w:rsid w:val="00633AAF"/>
    <w:rsid w:val="00634D4C"/>
    <w:rsid w:val="006400D8"/>
    <w:rsid w:val="00641756"/>
    <w:rsid w:val="00642A21"/>
    <w:rsid w:val="006447F7"/>
    <w:rsid w:val="00646229"/>
    <w:rsid w:val="00646871"/>
    <w:rsid w:val="00647511"/>
    <w:rsid w:val="006515E2"/>
    <w:rsid w:val="006526B1"/>
    <w:rsid w:val="00652A36"/>
    <w:rsid w:val="00653C6C"/>
    <w:rsid w:val="00654AE4"/>
    <w:rsid w:val="006600A8"/>
    <w:rsid w:val="00660E81"/>
    <w:rsid w:val="0066234E"/>
    <w:rsid w:val="00662B21"/>
    <w:rsid w:val="00663C6F"/>
    <w:rsid w:val="00663DA8"/>
    <w:rsid w:val="00665B90"/>
    <w:rsid w:val="00666985"/>
    <w:rsid w:val="00670A70"/>
    <w:rsid w:val="00672BF0"/>
    <w:rsid w:val="006765D2"/>
    <w:rsid w:val="00677802"/>
    <w:rsid w:val="00680B9E"/>
    <w:rsid w:val="00680CFC"/>
    <w:rsid w:val="0068177E"/>
    <w:rsid w:val="0068212F"/>
    <w:rsid w:val="0068279A"/>
    <w:rsid w:val="00682D35"/>
    <w:rsid w:val="006831C3"/>
    <w:rsid w:val="00683225"/>
    <w:rsid w:val="00683621"/>
    <w:rsid w:val="00683890"/>
    <w:rsid w:val="00685DB0"/>
    <w:rsid w:val="0068627D"/>
    <w:rsid w:val="006901CD"/>
    <w:rsid w:val="00691D71"/>
    <w:rsid w:val="00692318"/>
    <w:rsid w:val="006925D9"/>
    <w:rsid w:val="006929CF"/>
    <w:rsid w:val="00695909"/>
    <w:rsid w:val="006976A0"/>
    <w:rsid w:val="0069778A"/>
    <w:rsid w:val="006A0422"/>
    <w:rsid w:val="006A1A58"/>
    <w:rsid w:val="006A4687"/>
    <w:rsid w:val="006A47C6"/>
    <w:rsid w:val="006A76FF"/>
    <w:rsid w:val="006A7953"/>
    <w:rsid w:val="006A7967"/>
    <w:rsid w:val="006B0165"/>
    <w:rsid w:val="006B0D57"/>
    <w:rsid w:val="006B188A"/>
    <w:rsid w:val="006B1955"/>
    <w:rsid w:val="006B25D7"/>
    <w:rsid w:val="006B33F3"/>
    <w:rsid w:val="006B39AA"/>
    <w:rsid w:val="006B406B"/>
    <w:rsid w:val="006B512D"/>
    <w:rsid w:val="006B5453"/>
    <w:rsid w:val="006B5EC1"/>
    <w:rsid w:val="006C01F9"/>
    <w:rsid w:val="006C0A9E"/>
    <w:rsid w:val="006C13D1"/>
    <w:rsid w:val="006C1F55"/>
    <w:rsid w:val="006C1FD2"/>
    <w:rsid w:val="006C31F7"/>
    <w:rsid w:val="006C5C6B"/>
    <w:rsid w:val="006C6053"/>
    <w:rsid w:val="006C6372"/>
    <w:rsid w:val="006C707C"/>
    <w:rsid w:val="006D267E"/>
    <w:rsid w:val="006D35AC"/>
    <w:rsid w:val="006D490B"/>
    <w:rsid w:val="006D54F4"/>
    <w:rsid w:val="006D58D6"/>
    <w:rsid w:val="006D7604"/>
    <w:rsid w:val="006E1125"/>
    <w:rsid w:val="006E163D"/>
    <w:rsid w:val="006E2722"/>
    <w:rsid w:val="006E2D1E"/>
    <w:rsid w:val="006E3684"/>
    <w:rsid w:val="006E5567"/>
    <w:rsid w:val="006E7384"/>
    <w:rsid w:val="006E74F4"/>
    <w:rsid w:val="006E7A52"/>
    <w:rsid w:val="006F00A3"/>
    <w:rsid w:val="006F19C8"/>
    <w:rsid w:val="006F470B"/>
    <w:rsid w:val="006F50FF"/>
    <w:rsid w:val="006F5A1E"/>
    <w:rsid w:val="006F6466"/>
    <w:rsid w:val="006F7546"/>
    <w:rsid w:val="0070130F"/>
    <w:rsid w:val="007020E5"/>
    <w:rsid w:val="00702A26"/>
    <w:rsid w:val="0070313B"/>
    <w:rsid w:val="00706F74"/>
    <w:rsid w:val="00712BB4"/>
    <w:rsid w:val="00712CBA"/>
    <w:rsid w:val="0071650A"/>
    <w:rsid w:val="00716E78"/>
    <w:rsid w:val="00716FF5"/>
    <w:rsid w:val="007208E9"/>
    <w:rsid w:val="007229E2"/>
    <w:rsid w:val="007240AB"/>
    <w:rsid w:val="00724915"/>
    <w:rsid w:val="00725715"/>
    <w:rsid w:val="007265E2"/>
    <w:rsid w:val="007275F0"/>
    <w:rsid w:val="00732EDA"/>
    <w:rsid w:val="00733981"/>
    <w:rsid w:val="00733C14"/>
    <w:rsid w:val="00733F1A"/>
    <w:rsid w:val="0073520A"/>
    <w:rsid w:val="007354A5"/>
    <w:rsid w:val="00735E5A"/>
    <w:rsid w:val="0074155C"/>
    <w:rsid w:val="00741EB5"/>
    <w:rsid w:val="007421FC"/>
    <w:rsid w:val="00742884"/>
    <w:rsid w:val="00744B9D"/>
    <w:rsid w:val="00744EA8"/>
    <w:rsid w:val="007457FE"/>
    <w:rsid w:val="00745F3E"/>
    <w:rsid w:val="00746542"/>
    <w:rsid w:val="0074796C"/>
    <w:rsid w:val="007505AD"/>
    <w:rsid w:val="00752C4D"/>
    <w:rsid w:val="0075343D"/>
    <w:rsid w:val="007535B6"/>
    <w:rsid w:val="00754C0D"/>
    <w:rsid w:val="00756CA8"/>
    <w:rsid w:val="007646A2"/>
    <w:rsid w:val="00766CE2"/>
    <w:rsid w:val="007678AC"/>
    <w:rsid w:val="0077129D"/>
    <w:rsid w:val="00774AB5"/>
    <w:rsid w:val="00775C5C"/>
    <w:rsid w:val="00775D11"/>
    <w:rsid w:val="007762F4"/>
    <w:rsid w:val="007774BC"/>
    <w:rsid w:val="00777D18"/>
    <w:rsid w:val="00782395"/>
    <w:rsid w:val="00784611"/>
    <w:rsid w:val="00784EAC"/>
    <w:rsid w:val="00790D2C"/>
    <w:rsid w:val="007925A7"/>
    <w:rsid w:val="00792F4F"/>
    <w:rsid w:val="007956B7"/>
    <w:rsid w:val="007962BF"/>
    <w:rsid w:val="007A00A5"/>
    <w:rsid w:val="007A0536"/>
    <w:rsid w:val="007A089A"/>
    <w:rsid w:val="007A1FF3"/>
    <w:rsid w:val="007A3895"/>
    <w:rsid w:val="007A43E1"/>
    <w:rsid w:val="007A579B"/>
    <w:rsid w:val="007A6163"/>
    <w:rsid w:val="007A6403"/>
    <w:rsid w:val="007A7855"/>
    <w:rsid w:val="007B096B"/>
    <w:rsid w:val="007B0CD8"/>
    <w:rsid w:val="007B1E4A"/>
    <w:rsid w:val="007B2206"/>
    <w:rsid w:val="007B2D2F"/>
    <w:rsid w:val="007B4319"/>
    <w:rsid w:val="007B4759"/>
    <w:rsid w:val="007B4C6D"/>
    <w:rsid w:val="007B4D50"/>
    <w:rsid w:val="007B4E58"/>
    <w:rsid w:val="007B638F"/>
    <w:rsid w:val="007B7794"/>
    <w:rsid w:val="007C06D6"/>
    <w:rsid w:val="007C311C"/>
    <w:rsid w:val="007C37D7"/>
    <w:rsid w:val="007C5287"/>
    <w:rsid w:val="007C55E0"/>
    <w:rsid w:val="007C6C7E"/>
    <w:rsid w:val="007C784B"/>
    <w:rsid w:val="007D06D3"/>
    <w:rsid w:val="007D116C"/>
    <w:rsid w:val="007D24FF"/>
    <w:rsid w:val="007D7613"/>
    <w:rsid w:val="007E10D3"/>
    <w:rsid w:val="007E1EF7"/>
    <w:rsid w:val="007E2959"/>
    <w:rsid w:val="007E2BD4"/>
    <w:rsid w:val="007E3196"/>
    <w:rsid w:val="007E44E9"/>
    <w:rsid w:val="007E4743"/>
    <w:rsid w:val="007E5416"/>
    <w:rsid w:val="007E574D"/>
    <w:rsid w:val="007E5B01"/>
    <w:rsid w:val="007E7C58"/>
    <w:rsid w:val="007F28DB"/>
    <w:rsid w:val="007F3A03"/>
    <w:rsid w:val="007F3C4C"/>
    <w:rsid w:val="007F424E"/>
    <w:rsid w:val="007F4B86"/>
    <w:rsid w:val="007F5E74"/>
    <w:rsid w:val="007F5F73"/>
    <w:rsid w:val="007F6E6F"/>
    <w:rsid w:val="007F7408"/>
    <w:rsid w:val="007F7990"/>
    <w:rsid w:val="007F7CEE"/>
    <w:rsid w:val="00800BAB"/>
    <w:rsid w:val="00800F2C"/>
    <w:rsid w:val="008024BA"/>
    <w:rsid w:val="00804EEB"/>
    <w:rsid w:val="00806150"/>
    <w:rsid w:val="00807028"/>
    <w:rsid w:val="008104DD"/>
    <w:rsid w:val="0081401C"/>
    <w:rsid w:val="00815835"/>
    <w:rsid w:val="00816100"/>
    <w:rsid w:val="008174F1"/>
    <w:rsid w:val="00822BB3"/>
    <w:rsid w:val="008234C3"/>
    <w:rsid w:val="00823D30"/>
    <w:rsid w:val="008250F6"/>
    <w:rsid w:val="008269F0"/>
    <w:rsid w:val="00827C42"/>
    <w:rsid w:val="00827E21"/>
    <w:rsid w:val="00830DA8"/>
    <w:rsid w:val="00831353"/>
    <w:rsid w:val="00834CC9"/>
    <w:rsid w:val="00837462"/>
    <w:rsid w:val="008379D7"/>
    <w:rsid w:val="00840FF1"/>
    <w:rsid w:val="00841751"/>
    <w:rsid w:val="00842335"/>
    <w:rsid w:val="00843162"/>
    <w:rsid w:val="00845888"/>
    <w:rsid w:val="00850392"/>
    <w:rsid w:val="00851260"/>
    <w:rsid w:val="00852AEC"/>
    <w:rsid w:val="00853568"/>
    <w:rsid w:val="008536E1"/>
    <w:rsid w:val="00853B70"/>
    <w:rsid w:val="00856931"/>
    <w:rsid w:val="00860D68"/>
    <w:rsid w:val="00860F74"/>
    <w:rsid w:val="00862434"/>
    <w:rsid w:val="00862566"/>
    <w:rsid w:val="00863C05"/>
    <w:rsid w:val="00865E6D"/>
    <w:rsid w:val="0087171B"/>
    <w:rsid w:val="0087182B"/>
    <w:rsid w:val="00871B70"/>
    <w:rsid w:val="00875006"/>
    <w:rsid w:val="008773FC"/>
    <w:rsid w:val="00880408"/>
    <w:rsid w:val="008807C0"/>
    <w:rsid w:val="0088218F"/>
    <w:rsid w:val="008823E1"/>
    <w:rsid w:val="008854E0"/>
    <w:rsid w:val="00885D07"/>
    <w:rsid w:val="0088625D"/>
    <w:rsid w:val="008865FE"/>
    <w:rsid w:val="008875BE"/>
    <w:rsid w:val="008878D4"/>
    <w:rsid w:val="008900A8"/>
    <w:rsid w:val="0089020D"/>
    <w:rsid w:val="008908D6"/>
    <w:rsid w:val="00891087"/>
    <w:rsid w:val="00892C43"/>
    <w:rsid w:val="0089362F"/>
    <w:rsid w:val="008964CC"/>
    <w:rsid w:val="00896CA5"/>
    <w:rsid w:val="008A50F2"/>
    <w:rsid w:val="008A7004"/>
    <w:rsid w:val="008A71D9"/>
    <w:rsid w:val="008A796A"/>
    <w:rsid w:val="008B1168"/>
    <w:rsid w:val="008B22FE"/>
    <w:rsid w:val="008B3A0B"/>
    <w:rsid w:val="008B4C21"/>
    <w:rsid w:val="008B4F09"/>
    <w:rsid w:val="008C1763"/>
    <w:rsid w:val="008C7F1D"/>
    <w:rsid w:val="008D0034"/>
    <w:rsid w:val="008D0A62"/>
    <w:rsid w:val="008D114B"/>
    <w:rsid w:val="008D1766"/>
    <w:rsid w:val="008D21AE"/>
    <w:rsid w:val="008D35F1"/>
    <w:rsid w:val="008D3FCE"/>
    <w:rsid w:val="008D4463"/>
    <w:rsid w:val="008D485F"/>
    <w:rsid w:val="008D5E65"/>
    <w:rsid w:val="008D660D"/>
    <w:rsid w:val="008D6AD3"/>
    <w:rsid w:val="008D7B4B"/>
    <w:rsid w:val="008E1915"/>
    <w:rsid w:val="008E1EFF"/>
    <w:rsid w:val="008E2E65"/>
    <w:rsid w:val="008E2F44"/>
    <w:rsid w:val="008E7108"/>
    <w:rsid w:val="008F00B7"/>
    <w:rsid w:val="008F092B"/>
    <w:rsid w:val="008F10AA"/>
    <w:rsid w:val="008F1267"/>
    <w:rsid w:val="008F1BB3"/>
    <w:rsid w:val="008F1FB1"/>
    <w:rsid w:val="008F2928"/>
    <w:rsid w:val="008F383A"/>
    <w:rsid w:val="008F3E84"/>
    <w:rsid w:val="008F4FCF"/>
    <w:rsid w:val="008F6062"/>
    <w:rsid w:val="00900EDF"/>
    <w:rsid w:val="009026FD"/>
    <w:rsid w:val="00903362"/>
    <w:rsid w:val="00903C8F"/>
    <w:rsid w:val="00903D93"/>
    <w:rsid w:val="00905AA4"/>
    <w:rsid w:val="00910C5E"/>
    <w:rsid w:val="00912E03"/>
    <w:rsid w:val="00915DAB"/>
    <w:rsid w:val="00920E16"/>
    <w:rsid w:val="009237DB"/>
    <w:rsid w:val="00927973"/>
    <w:rsid w:val="00927B2E"/>
    <w:rsid w:val="00930D45"/>
    <w:rsid w:val="0093167B"/>
    <w:rsid w:val="009335FA"/>
    <w:rsid w:val="00934374"/>
    <w:rsid w:val="00935609"/>
    <w:rsid w:val="0093709F"/>
    <w:rsid w:val="009375CB"/>
    <w:rsid w:val="00940713"/>
    <w:rsid w:val="0094137A"/>
    <w:rsid w:val="00943E07"/>
    <w:rsid w:val="009442D3"/>
    <w:rsid w:val="00944720"/>
    <w:rsid w:val="00944C30"/>
    <w:rsid w:val="009456F9"/>
    <w:rsid w:val="0094680D"/>
    <w:rsid w:val="009468FC"/>
    <w:rsid w:val="00946E79"/>
    <w:rsid w:val="00946F06"/>
    <w:rsid w:val="00947374"/>
    <w:rsid w:val="00950721"/>
    <w:rsid w:val="0095085D"/>
    <w:rsid w:val="00957CFD"/>
    <w:rsid w:val="0096015B"/>
    <w:rsid w:val="00961B84"/>
    <w:rsid w:val="00963084"/>
    <w:rsid w:val="00963D07"/>
    <w:rsid w:val="0096514D"/>
    <w:rsid w:val="00966DD7"/>
    <w:rsid w:val="00971546"/>
    <w:rsid w:val="0097231E"/>
    <w:rsid w:val="00973E83"/>
    <w:rsid w:val="00974DB5"/>
    <w:rsid w:val="009750EE"/>
    <w:rsid w:val="009801F1"/>
    <w:rsid w:val="00981A69"/>
    <w:rsid w:val="00982A65"/>
    <w:rsid w:val="00985FA3"/>
    <w:rsid w:val="00987687"/>
    <w:rsid w:val="00990BE0"/>
    <w:rsid w:val="009916A5"/>
    <w:rsid w:val="00991FDE"/>
    <w:rsid w:val="009923F7"/>
    <w:rsid w:val="0099253B"/>
    <w:rsid w:val="0099483A"/>
    <w:rsid w:val="009974BF"/>
    <w:rsid w:val="009A0AF2"/>
    <w:rsid w:val="009A121B"/>
    <w:rsid w:val="009A1661"/>
    <w:rsid w:val="009A2024"/>
    <w:rsid w:val="009A3644"/>
    <w:rsid w:val="009A4A04"/>
    <w:rsid w:val="009A510D"/>
    <w:rsid w:val="009A5534"/>
    <w:rsid w:val="009A5C48"/>
    <w:rsid w:val="009A7BEE"/>
    <w:rsid w:val="009B3B09"/>
    <w:rsid w:val="009B4208"/>
    <w:rsid w:val="009B4E12"/>
    <w:rsid w:val="009B570B"/>
    <w:rsid w:val="009B5FB6"/>
    <w:rsid w:val="009B733B"/>
    <w:rsid w:val="009B7A2E"/>
    <w:rsid w:val="009C09F9"/>
    <w:rsid w:val="009C0CC8"/>
    <w:rsid w:val="009C1D6B"/>
    <w:rsid w:val="009C2A7B"/>
    <w:rsid w:val="009C3DDD"/>
    <w:rsid w:val="009C3E8F"/>
    <w:rsid w:val="009C46BB"/>
    <w:rsid w:val="009C5C57"/>
    <w:rsid w:val="009C763B"/>
    <w:rsid w:val="009C7B54"/>
    <w:rsid w:val="009C7BE2"/>
    <w:rsid w:val="009D31D3"/>
    <w:rsid w:val="009D5361"/>
    <w:rsid w:val="009D6B36"/>
    <w:rsid w:val="009D7AA5"/>
    <w:rsid w:val="009E0AC4"/>
    <w:rsid w:val="009E0B6F"/>
    <w:rsid w:val="009E2213"/>
    <w:rsid w:val="009E3ACD"/>
    <w:rsid w:val="009E636A"/>
    <w:rsid w:val="009F0EBE"/>
    <w:rsid w:val="009F11CA"/>
    <w:rsid w:val="009F163B"/>
    <w:rsid w:val="009F18CB"/>
    <w:rsid w:val="009F1BAA"/>
    <w:rsid w:val="009F3FD8"/>
    <w:rsid w:val="009F4D5C"/>
    <w:rsid w:val="009F5BEF"/>
    <w:rsid w:val="009F61FF"/>
    <w:rsid w:val="009F703D"/>
    <w:rsid w:val="00A00674"/>
    <w:rsid w:val="00A02A33"/>
    <w:rsid w:val="00A03DC0"/>
    <w:rsid w:val="00A04969"/>
    <w:rsid w:val="00A04CA3"/>
    <w:rsid w:val="00A0779A"/>
    <w:rsid w:val="00A10715"/>
    <w:rsid w:val="00A11417"/>
    <w:rsid w:val="00A15641"/>
    <w:rsid w:val="00A16859"/>
    <w:rsid w:val="00A20FD6"/>
    <w:rsid w:val="00A21EB4"/>
    <w:rsid w:val="00A2249F"/>
    <w:rsid w:val="00A22933"/>
    <w:rsid w:val="00A22A83"/>
    <w:rsid w:val="00A239EC"/>
    <w:rsid w:val="00A25A25"/>
    <w:rsid w:val="00A25F97"/>
    <w:rsid w:val="00A2788D"/>
    <w:rsid w:val="00A279AF"/>
    <w:rsid w:val="00A30AFB"/>
    <w:rsid w:val="00A31575"/>
    <w:rsid w:val="00A3286E"/>
    <w:rsid w:val="00A364E1"/>
    <w:rsid w:val="00A42B05"/>
    <w:rsid w:val="00A4426D"/>
    <w:rsid w:val="00A45553"/>
    <w:rsid w:val="00A46EA5"/>
    <w:rsid w:val="00A47911"/>
    <w:rsid w:val="00A51B2A"/>
    <w:rsid w:val="00A5240C"/>
    <w:rsid w:val="00A52B76"/>
    <w:rsid w:val="00A54417"/>
    <w:rsid w:val="00A550E9"/>
    <w:rsid w:val="00A571B2"/>
    <w:rsid w:val="00A579B4"/>
    <w:rsid w:val="00A57D1C"/>
    <w:rsid w:val="00A61708"/>
    <w:rsid w:val="00A63F35"/>
    <w:rsid w:val="00A65288"/>
    <w:rsid w:val="00A659C0"/>
    <w:rsid w:val="00A704D6"/>
    <w:rsid w:val="00A7056E"/>
    <w:rsid w:val="00A70F17"/>
    <w:rsid w:val="00A71607"/>
    <w:rsid w:val="00A73C68"/>
    <w:rsid w:val="00A75538"/>
    <w:rsid w:val="00A77316"/>
    <w:rsid w:val="00A80124"/>
    <w:rsid w:val="00A80E2A"/>
    <w:rsid w:val="00A81F56"/>
    <w:rsid w:val="00A85744"/>
    <w:rsid w:val="00A85BF6"/>
    <w:rsid w:val="00A86AD9"/>
    <w:rsid w:val="00A86CB0"/>
    <w:rsid w:val="00A8715A"/>
    <w:rsid w:val="00A875EF"/>
    <w:rsid w:val="00A9043F"/>
    <w:rsid w:val="00A9101E"/>
    <w:rsid w:val="00A9206C"/>
    <w:rsid w:val="00A93CAD"/>
    <w:rsid w:val="00A94DE5"/>
    <w:rsid w:val="00A97AEA"/>
    <w:rsid w:val="00AA1B93"/>
    <w:rsid w:val="00AA3344"/>
    <w:rsid w:val="00AA4655"/>
    <w:rsid w:val="00AA4893"/>
    <w:rsid w:val="00AA653F"/>
    <w:rsid w:val="00AB0092"/>
    <w:rsid w:val="00AB04F9"/>
    <w:rsid w:val="00AB0733"/>
    <w:rsid w:val="00AB0CFC"/>
    <w:rsid w:val="00AB18F9"/>
    <w:rsid w:val="00AB280C"/>
    <w:rsid w:val="00AB2BF2"/>
    <w:rsid w:val="00AB3DD7"/>
    <w:rsid w:val="00AC0ACB"/>
    <w:rsid w:val="00AC2AFB"/>
    <w:rsid w:val="00AC3965"/>
    <w:rsid w:val="00AC67B5"/>
    <w:rsid w:val="00AC6A44"/>
    <w:rsid w:val="00AC6F25"/>
    <w:rsid w:val="00AD0792"/>
    <w:rsid w:val="00AD321A"/>
    <w:rsid w:val="00AD3521"/>
    <w:rsid w:val="00AD4269"/>
    <w:rsid w:val="00AD42D9"/>
    <w:rsid w:val="00AD6912"/>
    <w:rsid w:val="00AD6E43"/>
    <w:rsid w:val="00AD7448"/>
    <w:rsid w:val="00AD7696"/>
    <w:rsid w:val="00AE0610"/>
    <w:rsid w:val="00AE297D"/>
    <w:rsid w:val="00AE6A59"/>
    <w:rsid w:val="00AE744E"/>
    <w:rsid w:val="00AF0E2C"/>
    <w:rsid w:val="00AF0EDD"/>
    <w:rsid w:val="00AF2816"/>
    <w:rsid w:val="00AF35EE"/>
    <w:rsid w:val="00AF3769"/>
    <w:rsid w:val="00AF4246"/>
    <w:rsid w:val="00AF4572"/>
    <w:rsid w:val="00AF4D75"/>
    <w:rsid w:val="00AF5F7C"/>
    <w:rsid w:val="00AF7224"/>
    <w:rsid w:val="00AF754E"/>
    <w:rsid w:val="00B00E7D"/>
    <w:rsid w:val="00B02B1A"/>
    <w:rsid w:val="00B03D6A"/>
    <w:rsid w:val="00B04B1B"/>
    <w:rsid w:val="00B06815"/>
    <w:rsid w:val="00B079CA"/>
    <w:rsid w:val="00B10EAD"/>
    <w:rsid w:val="00B11EC0"/>
    <w:rsid w:val="00B1214B"/>
    <w:rsid w:val="00B1646E"/>
    <w:rsid w:val="00B200A5"/>
    <w:rsid w:val="00B2084B"/>
    <w:rsid w:val="00B21697"/>
    <w:rsid w:val="00B2303F"/>
    <w:rsid w:val="00B25EF3"/>
    <w:rsid w:val="00B316DD"/>
    <w:rsid w:val="00B3197F"/>
    <w:rsid w:val="00B31AE7"/>
    <w:rsid w:val="00B326F5"/>
    <w:rsid w:val="00B33C90"/>
    <w:rsid w:val="00B33EB8"/>
    <w:rsid w:val="00B3684A"/>
    <w:rsid w:val="00B37002"/>
    <w:rsid w:val="00B3789B"/>
    <w:rsid w:val="00B40876"/>
    <w:rsid w:val="00B42052"/>
    <w:rsid w:val="00B42AE3"/>
    <w:rsid w:val="00B4417B"/>
    <w:rsid w:val="00B44638"/>
    <w:rsid w:val="00B4511C"/>
    <w:rsid w:val="00B45CC3"/>
    <w:rsid w:val="00B467E7"/>
    <w:rsid w:val="00B469EA"/>
    <w:rsid w:val="00B47FFC"/>
    <w:rsid w:val="00B513BF"/>
    <w:rsid w:val="00B53BBB"/>
    <w:rsid w:val="00B54A53"/>
    <w:rsid w:val="00B54BF4"/>
    <w:rsid w:val="00B569B9"/>
    <w:rsid w:val="00B6099E"/>
    <w:rsid w:val="00B611B7"/>
    <w:rsid w:val="00B612D6"/>
    <w:rsid w:val="00B62771"/>
    <w:rsid w:val="00B6395B"/>
    <w:rsid w:val="00B66AF1"/>
    <w:rsid w:val="00B679DA"/>
    <w:rsid w:val="00B704A3"/>
    <w:rsid w:val="00B70A6C"/>
    <w:rsid w:val="00B7261D"/>
    <w:rsid w:val="00B731CE"/>
    <w:rsid w:val="00B734A7"/>
    <w:rsid w:val="00B73963"/>
    <w:rsid w:val="00B74A5C"/>
    <w:rsid w:val="00B80040"/>
    <w:rsid w:val="00B80220"/>
    <w:rsid w:val="00B8052F"/>
    <w:rsid w:val="00B814BB"/>
    <w:rsid w:val="00B82CF3"/>
    <w:rsid w:val="00B85B9B"/>
    <w:rsid w:val="00B87FF3"/>
    <w:rsid w:val="00B916EB"/>
    <w:rsid w:val="00B91FA9"/>
    <w:rsid w:val="00B93955"/>
    <w:rsid w:val="00B9507A"/>
    <w:rsid w:val="00B951F4"/>
    <w:rsid w:val="00BA0D48"/>
    <w:rsid w:val="00BA0ECC"/>
    <w:rsid w:val="00BA14F0"/>
    <w:rsid w:val="00BA1BFA"/>
    <w:rsid w:val="00BA4507"/>
    <w:rsid w:val="00BA4C44"/>
    <w:rsid w:val="00BA5877"/>
    <w:rsid w:val="00BA6A30"/>
    <w:rsid w:val="00BA7084"/>
    <w:rsid w:val="00BB1177"/>
    <w:rsid w:val="00BB4865"/>
    <w:rsid w:val="00BB4E2C"/>
    <w:rsid w:val="00BB5923"/>
    <w:rsid w:val="00BB651F"/>
    <w:rsid w:val="00BC02E7"/>
    <w:rsid w:val="00BC1899"/>
    <w:rsid w:val="00BC342B"/>
    <w:rsid w:val="00BC6683"/>
    <w:rsid w:val="00BC69BD"/>
    <w:rsid w:val="00BC754F"/>
    <w:rsid w:val="00BC7EA4"/>
    <w:rsid w:val="00BC7EB3"/>
    <w:rsid w:val="00BD00FD"/>
    <w:rsid w:val="00BD2D7C"/>
    <w:rsid w:val="00BD48DE"/>
    <w:rsid w:val="00BD5A2C"/>
    <w:rsid w:val="00BD68CB"/>
    <w:rsid w:val="00BD6EAD"/>
    <w:rsid w:val="00BD7B52"/>
    <w:rsid w:val="00BD7C5F"/>
    <w:rsid w:val="00BE16F4"/>
    <w:rsid w:val="00BE27D5"/>
    <w:rsid w:val="00BE32F9"/>
    <w:rsid w:val="00BE41E6"/>
    <w:rsid w:val="00BE4CE7"/>
    <w:rsid w:val="00BF0DC7"/>
    <w:rsid w:val="00BF14D5"/>
    <w:rsid w:val="00BF285D"/>
    <w:rsid w:val="00BF45C5"/>
    <w:rsid w:val="00BF6675"/>
    <w:rsid w:val="00BF6927"/>
    <w:rsid w:val="00BF77BE"/>
    <w:rsid w:val="00BF79F6"/>
    <w:rsid w:val="00BF7D51"/>
    <w:rsid w:val="00BF7DF2"/>
    <w:rsid w:val="00C00AD1"/>
    <w:rsid w:val="00C02234"/>
    <w:rsid w:val="00C06FAE"/>
    <w:rsid w:val="00C11060"/>
    <w:rsid w:val="00C129DF"/>
    <w:rsid w:val="00C1327B"/>
    <w:rsid w:val="00C13687"/>
    <w:rsid w:val="00C147BD"/>
    <w:rsid w:val="00C14904"/>
    <w:rsid w:val="00C16175"/>
    <w:rsid w:val="00C17FD0"/>
    <w:rsid w:val="00C20B2D"/>
    <w:rsid w:val="00C20EA6"/>
    <w:rsid w:val="00C21FB6"/>
    <w:rsid w:val="00C22920"/>
    <w:rsid w:val="00C236F1"/>
    <w:rsid w:val="00C240E0"/>
    <w:rsid w:val="00C262D6"/>
    <w:rsid w:val="00C26D00"/>
    <w:rsid w:val="00C27AD0"/>
    <w:rsid w:val="00C307B0"/>
    <w:rsid w:val="00C34ABE"/>
    <w:rsid w:val="00C34C3C"/>
    <w:rsid w:val="00C34C60"/>
    <w:rsid w:val="00C34EBA"/>
    <w:rsid w:val="00C35DA0"/>
    <w:rsid w:val="00C36DEE"/>
    <w:rsid w:val="00C36E07"/>
    <w:rsid w:val="00C36F5F"/>
    <w:rsid w:val="00C405E2"/>
    <w:rsid w:val="00C41606"/>
    <w:rsid w:val="00C41B5A"/>
    <w:rsid w:val="00C42169"/>
    <w:rsid w:val="00C457C8"/>
    <w:rsid w:val="00C45B7D"/>
    <w:rsid w:val="00C45BFF"/>
    <w:rsid w:val="00C46040"/>
    <w:rsid w:val="00C50005"/>
    <w:rsid w:val="00C501AC"/>
    <w:rsid w:val="00C51455"/>
    <w:rsid w:val="00C526E3"/>
    <w:rsid w:val="00C535CC"/>
    <w:rsid w:val="00C5651D"/>
    <w:rsid w:val="00C57968"/>
    <w:rsid w:val="00C60A5A"/>
    <w:rsid w:val="00C61CAE"/>
    <w:rsid w:val="00C627A8"/>
    <w:rsid w:val="00C62C7E"/>
    <w:rsid w:val="00C6452E"/>
    <w:rsid w:val="00C659E5"/>
    <w:rsid w:val="00C67A10"/>
    <w:rsid w:val="00C67C72"/>
    <w:rsid w:val="00C71CE5"/>
    <w:rsid w:val="00C72FA0"/>
    <w:rsid w:val="00C74350"/>
    <w:rsid w:val="00C7654B"/>
    <w:rsid w:val="00C76B49"/>
    <w:rsid w:val="00C76EA8"/>
    <w:rsid w:val="00C80C40"/>
    <w:rsid w:val="00C81D2A"/>
    <w:rsid w:val="00C84049"/>
    <w:rsid w:val="00C84753"/>
    <w:rsid w:val="00C85AE0"/>
    <w:rsid w:val="00C91055"/>
    <w:rsid w:val="00C92144"/>
    <w:rsid w:val="00C925C5"/>
    <w:rsid w:val="00C92F89"/>
    <w:rsid w:val="00C9329D"/>
    <w:rsid w:val="00C93EE4"/>
    <w:rsid w:val="00C94714"/>
    <w:rsid w:val="00C94A10"/>
    <w:rsid w:val="00C95DE0"/>
    <w:rsid w:val="00C95E3C"/>
    <w:rsid w:val="00C96296"/>
    <w:rsid w:val="00C96489"/>
    <w:rsid w:val="00CA06B5"/>
    <w:rsid w:val="00CA2FBB"/>
    <w:rsid w:val="00CA7DFB"/>
    <w:rsid w:val="00CB0F43"/>
    <w:rsid w:val="00CB4813"/>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13F1"/>
    <w:rsid w:val="00CD1CA3"/>
    <w:rsid w:val="00CD5497"/>
    <w:rsid w:val="00CD5D9B"/>
    <w:rsid w:val="00CD7127"/>
    <w:rsid w:val="00CE0824"/>
    <w:rsid w:val="00CE2345"/>
    <w:rsid w:val="00CE4762"/>
    <w:rsid w:val="00CE4BEE"/>
    <w:rsid w:val="00CE6711"/>
    <w:rsid w:val="00CF0380"/>
    <w:rsid w:val="00CF1277"/>
    <w:rsid w:val="00CF44D0"/>
    <w:rsid w:val="00CF6420"/>
    <w:rsid w:val="00CF701A"/>
    <w:rsid w:val="00CF793C"/>
    <w:rsid w:val="00D0112D"/>
    <w:rsid w:val="00D012A8"/>
    <w:rsid w:val="00D01360"/>
    <w:rsid w:val="00D014CB"/>
    <w:rsid w:val="00D04037"/>
    <w:rsid w:val="00D042E3"/>
    <w:rsid w:val="00D06201"/>
    <w:rsid w:val="00D06233"/>
    <w:rsid w:val="00D06366"/>
    <w:rsid w:val="00D10923"/>
    <w:rsid w:val="00D10D1D"/>
    <w:rsid w:val="00D11990"/>
    <w:rsid w:val="00D12243"/>
    <w:rsid w:val="00D140CA"/>
    <w:rsid w:val="00D14997"/>
    <w:rsid w:val="00D156DA"/>
    <w:rsid w:val="00D2058E"/>
    <w:rsid w:val="00D22180"/>
    <w:rsid w:val="00D238C1"/>
    <w:rsid w:val="00D23B56"/>
    <w:rsid w:val="00D245E0"/>
    <w:rsid w:val="00D24CF0"/>
    <w:rsid w:val="00D2601A"/>
    <w:rsid w:val="00D27F3E"/>
    <w:rsid w:val="00D372A6"/>
    <w:rsid w:val="00D37834"/>
    <w:rsid w:val="00D410A1"/>
    <w:rsid w:val="00D42CAC"/>
    <w:rsid w:val="00D42D6B"/>
    <w:rsid w:val="00D44159"/>
    <w:rsid w:val="00D474C2"/>
    <w:rsid w:val="00D47FD0"/>
    <w:rsid w:val="00D50062"/>
    <w:rsid w:val="00D504F5"/>
    <w:rsid w:val="00D5103F"/>
    <w:rsid w:val="00D51097"/>
    <w:rsid w:val="00D52F91"/>
    <w:rsid w:val="00D538E3"/>
    <w:rsid w:val="00D54070"/>
    <w:rsid w:val="00D54310"/>
    <w:rsid w:val="00D60039"/>
    <w:rsid w:val="00D61CA3"/>
    <w:rsid w:val="00D62FE8"/>
    <w:rsid w:val="00D6337D"/>
    <w:rsid w:val="00D63773"/>
    <w:rsid w:val="00D655A2"/>
    <w:rsid w:val="00D6613B"/>
    <w:rsid w:val="00D667CB"/>
    <w:rsid w:val="00D67293"/>
    <w:rsid w:val="00D6793C"/>
    <w:rsid w:val="00D67E94"/>
    <w:rsid w:val="00D702E9"/>
    <w:rsid w:val="00D74596"/>
    <w:rsid w:val="00D77346"/>
    <w:rsid w:val="00D77927"/>
    <w:rsid w:val="00D81639"/>
    <w:rsid w:val="00D82262"/>
    <w:rsid w:val="00D82D3B"/>
    <w:rsid w:val="00D8419B"/>
    <w:rsid w:val="00D85CFF"/>
    <w:rsid w:val="00D85D78"/>
    <w:rsid w:val="00D90B0A"/>
    <w:rsid w:val="00D9182D"/>
    <w:rsid w:val="00D92CCA"/>
    <w:rsid w:val="00D94230"/>
    <w:rsid w:val="00D95770"/>
    <w:rsid w:val="00D96A2D"/>
    <w:rsid w:val="00D977FB"/>
    <w:rsid w:val="00DA09AF"/>
    <w:rsid w:val="00DA1683"/>
    <w:rsid w:val="00DA2787"/>
    <w:rsid w:val="00DA2A09"/>
    <w:rsid w:val="00DA2DC4"/>
    <w:rsid w:val="00DA36EF"/>
    <w:rsid w:val="00DA4BFD"/>
    <w:rsid w:val="00DA4C5D"/>
    <w:rsid w:val="00DA5034"/>
    <w:rsid w:val="00DA70DC"/>
    <w:rsid w:val="00DB00FC"/>
    <w:rsid w:val="00DB242D"/>
    <w:rsid w:val="00DB2F4E"/>
    <w:rsid w:val="00DB396A"/>
    <w:rsid w:val="00DB3988"/>
    <w:rsid w:val="00DB4D60"/>
    <w:rsid w:val="00DB5450"/>
    <w:rsid w:val="00DB6713"/>
    <w:rsid w:val="00DB68A4"/>
    <w:rsid w:val="00DC0749"/>
    <w:rsid w:val="00DC0B81"/>
    <w:rsid w:val="00DC12CD"/>
    <w:rsid w:val="00DC25B3"/>
    <w:rsid w:val="00DC4FFE"/>
    <w:rsid w:val="00DC5041"/>
    <w:rsid w:val="00DC558B"/>
    <w:rsid w:val="00DC6680"/>
    <w:rsid w:val="00DC7BD5"/>
    <w:rsid w:val="00DD1527"/>
    <w:rsid w:val="00DD1830"/>
    <w:rsid w:val="00DD2520"/>
    <w:rsid w:val="00DD2AD8"/>
    <w:rsid w:val="00DD6519"/>
    <w:rsid w:val="00DD656D"/>
    <w:rsid w:val="00DD6DDE"/>
    <w:rsid w:val="00DD7439"/>
    <w:rsid w:val="00DE1359"/>
    <w:rsid w:val="00DE16C6"/>
    <w:rsid w:val="00DE23F7"/>
    <w:rsid w:val="00DE3899"/>
    <w:rsid w:val="00DE5E0A"/>
    <w:rsid w:val="00DE7B11"/>
    <w:rsid w:val="00DF0B4B"/>
    <w:rsid w:val="00DF0CF1"/>
    <w:rsid w:val="00DF1B4E"/>
    <w:rsid w:val="00DF1C69"/>
    <w:rsid w:val="00DF21AD"/>
    <w:rsid w:val="00DF4801"/>
    <w:rsid w:val="00DF4B94"/>
    <w:rsid w:val="00DF4E7C"/>
    <w:rsid w:val="00DF79FF"/>
    <w:rsid w:val="00E0337D"/>
    <w:rsid w:val="00E12072"/>
    <w:rsid w:val="00E12E79"/>
    <w:rsid w:val="00E14E9B"/>
    <w:rsid w:val="00E15985"/>
    <w:rsid w:val="00E159FA"/>
    <w:rsid w:val="00E20E61"/>
    <w:rsid w:val="00E22618"/>
    <w:rsid w:val="00E22CC2"/>
    <w:rsid w:val="00E230AA"/>
    <w:rsid w:val="00E23DB8"/>
    <w:rsid w:val="00E23DF4"/>
    <w:rsid w:val="00E25C0B"/>
    <w:rsid w:val="00E263B9"/>
    <w:rsid w:val="00E26FDF"/>
    <w:rsid w:val="00E3019F"/>
    <w:rsid w:val="00E30456"/>
    <w:rsid w:val="00E351AD"/>
    <w:rsid w:val="00E369B4"/>
    <w:rsid w:val="00E40606"/>
    <w:rsid w:val="00E41291"/>
    <w:rsid w:val="00E42D8A"/>
    <w:rsid w:val="00E44CC9"/>
    <w:rsid w:val="00E45354"/>
    <w:rsid w:val="00E462D7"/>
    <w:rsid w:val="00E47051"/>
    <w:rsid w:val="00E47209"/>
    <w:rsid w:val="00E5059F"/>
    <w:rsid w:val="00E51371"/>
    <w:rsid w:val="00E51E9A"/>
    <w:rsid w:val="00E52338"/>
    <w:rsid w:val="00E53927"/>
    <w:rsid w:val="00E6311F"/>
    <w:rsid w:val="00E638CC"/>
    <w:rsid w:val="00E67C4C"/>
    <w:rsid w:val="00E67D4A"/>
    <w:rsid w:val="00E71978"/>
    <w:rsid w:val="00E735B8"/>
    <w:rsid w:val="00E73BD5"/>
    <w:rsid w:val="00E7433E"/>
    <w:rsid w:val="00E74691"/>
    <w:rsid w:val="00E74BDD"/>
    <w:rsid w:val="00E75044"/>
    <w:rsid w:val="00E8294B"/>
    <w:rsid w:val="00E84257"/>
    <w:rsid w:val="00E85492"/>
    <w:rsid w:val="00E85BF7"/>
    <w:rsid w:val="00E86F6E"/>
    <w:rsid w:val="00E92469"/>
    <w:rsid w:val="00E926D9"/>
    <w:rsid w:val="00E92B95"/>
    <w:rsid w:val="00E9357F"/>
    <w:rsid w:val="00E949A5"/>
    <w:rsid w:val="00E96E3E"/>
    <w:rsid w:val="00E97631"/>
    <w:rsid w:val="00E978AF"/>
    <w:rsid w:val="00EA0779"/>
    <w:rsid w:val="00EA1F0F"/>
    <w:rsid w:val="00EA27C1"/>
    <w:rsid w:val="00EA3094"/>
    <w:rsid w:val="00EA328A"/>
    <w:rsid w:val="00EA4995"/>
    <w:rsid w:val="00EA4B43"/>
    <w:rsid w:val="00EA5440"/>
    <w:rsid w:val="00EA7282"/>
    <w:rsid w:val="00EB12DB"/>
    <w:rsid w:val="00EB1336"/>
    <w:rsid w:val="00EB2402"/>
    <w:rsid w:val="00EB4F16"/>
    <w:rsid w:val="00EB688C"/>
    <w:rsid w:val="00EB73C9"/>
    <w:rsid w:val="00EB797B"/>
    <w:rsid w:val="00EC1C62"/>
    <w:rsid w:val="00EC4C02"/>
    <w:rsid w:val="00ED1491"/>
    <w:rsid w:val="00ED408E"/>
    <w:rsid w:val="00ED5585"/>
    <w:rsid w:val="00ED71D4"/>
    <w:rsid w:val="00EE1BCE"/>
    <w:rsid w:val="00EE3140"/>
    <w:rsid w:val="00EE462B"/>
    <w:rsid w:val="00EE47DA"/>
    <w:rsid w:val="00EE4D04"/>
    <w:rsid w:val="00EF0305"/>
    <w:rsid w:val="00EF0590"/>
    <w:rsid w:val="00EF12C2"/>
    <w:rsid w:val="00EF1FA7"/>
    <w:rsid w:val="00EF2C48"/>
    <w:rsid w:val="00EF30E3"/>
    <w:rsid w:val="00EF472A"/>
    <w:rsid w:val="00EF7935"/>
    <w:rsid w:val="00F008AC"/>
    <w:rsid w:val="00F00A31"/>
    <w:rsid w:val="00F0324E"/>
    <w:rsid w:val="00F035BF"/>
    <w:rsid w:val="00F03DB1"/>
    <w:rsid w:val="00F04198"/>
    <w:rsid w:val="00F04708"/>
    <w:rsid w:val="00F047DB"/>
    <w:rsid w:val="00F05144"/>
    <w:rsid w:val="00F0570B"/>
    <w:rsid w:val="00F05DB9"/>
    <w:rsid w:val="00F06578"/>
    <w:rsid w:val="00F07591"/>
    <w:rsid w:val="00F1140A"/>
    <w:rsid w:val="00F12259"/>
    <w:rsid w:val="00F134EF"/>
    <w:rsid w:val="00F13AC9"/>
    <w:rsid w:val="00F152F7"/>
    <w:rsid w:val="00F15C38"/>
    <w:rsid w:val="00F15CB7"/>
    <w:rsid w:val="00F22345"/>
    <w:rsid w:val="00F229B1"/>
    <w:rsid w:val="00F22C4D"/>
    <w:rsid w:val="00F23653"/>
    <w:rsid w:val="00F23FC3"/>
    <w:rsid w:val="00F25148"/>
    <w:rsid w:val="00F310E5"/>
    <w:rsid w:val="00F31475"/>
    <w:rsid w:val="00F366C5"/>
    <w:rsid w:val="00F366FB"/>
    <w:rsid w:val="00F37622"/>
    <w:rsid w:val="00F448EA"/>
    <w:rsid w:val="00F45006"/>
    <w:rsid w:val="00F455CA"/>
    <w:rsid w:val="00F457E1"/>
    <w:rsid w:val="00F45E4C"/>
    <w:rsid w:val="00F45E80"/>
    <w:rsid w:val="00F50570"/>
    <w:rsid w:val="00F540F6"/>
    <w:rsid w:val="00F546D8"/>
    <w:rsid w:val="00F55412"/>
    <w:rsid w:val="00F5556E"/>
    <w:rsid w:val="00F57DEF"/>
    <w:rsid w:val="00F6112C"/>
    <w:rsid w:val="00F6188A"/>
    <w:rsid w:val="00F61C5E"/>
    <w:rsid w:val="00F62048"/>
    <w:rsid w:val="00F623F7"/>
    <w:rsid w:val="00F62783"/>
    <w:rsid w:val="00F645C3"/>
    <w:rsid w:val="00F64910"/>
    <w:rsid w:val="00F67159"/>
    <w:rsid w:val="00F679E3"/>
    <w:rsid w:val="00F7383C"/>
    <w:rsid w:val="00F738D2"/>
    <w:rsid w:val="00F73D6F"/>
    <w:rsid w:val="00F73E69"/>
    <w:rsid w:val="00F7479E"/>
    <w:rsid w:val="00F7506A"/>
    <w:rsid w:val="00F75B22"/>
    <w:rsid w:val="00F76E04"/>
    <w:rsid w:val="00F77E29"/>
    <w:rsid w:val="00F80289"/>
    <w:rsid w:val="00F8030C"/>
    <w:rsid w:val="00F81B39"/>
    <w:rsid w:val="00F81B86"/>
    <w:rsid w:val="00F82EBF"/>
    <w:rsid w:val="00F83C4E"/>
    <w:rsid w:val="00F853ED"/>
    <w:rsid w:val="00F8600D"/>
    <w:rsid w:val="00F87110"/>
    <w:rsid w:val="00F87BAE"/>
    <w:rsid w:val="00F90B24"/>
    <w:rsid w:val="00F916DB"/>
    <w:rsid w:val="00F922E9"/>
    <w:rsid w:val="00F923CB"/>
    <w:rsid w:val="00F96474"/>
    <w:rsid w:val="00F97148"/>
    <w:rsid w:val="00FA0687"/>
    <w:rsid w:val="00FA1F8F"/>
    <w:rsid w:val="00FA40EC"/>
    <w:rsid w:val="00FA53DA"/>
    <w:rsid w:val="00FA60CD"/>
    <w:rsid w:val="00FA6163"/>
    <w:rsid w:val="00FB0AA2"/>
    <w:rsid w:val="00FB0D4B"/>
    <w:rsid w:val="00FB0F81"/>
    <w:rsid w:val="00FB1008"/>
    <w:rsid w:val="00FB4F39"/>
    <w:rsid w:val="00FC1C1A"/>
    <w:rsid w:val="00FC2E7F"/>
    <w:rsid w:val="00FC31A3"/>
    <w:rsid w:val="00FC5ED1"/>
    <w:rsid w:val="00FD0D61"/>
    <w:rsid w:val="00FD20DE"/>
    <w:rsid w:val="00FD212F"/>
    <w:rsid w:val="00FD29D0"/>
    <w:rsid w:val="00FD38B3"/>
    <w:rsid w:val="00FE128F"/>
    <w:rsid w:val="00FE313A"/>
    <w:rsid w:val="00FE3290"/>
    <w:rsid w:val="00FE572F"/>
    <w:rsid w:val="00FE67EF"/>
    <w:rsid w:val="00FE6F96"/>
    <w:rsid w:val="00FE71C0"/>
    <w:rsid w:val="00FF219C"/>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C20B2D"/>
    <w:rPr>
      <w:rFonts w:ascii="Times New Roman" w:eastAsia="Times New Roman" w:hAnsi="Times New Roman" w:cs="Times New Roman"/>
      <w:sz w:val="20"/>
      <w:szCs w:val="20"/>
      <w:lang w:val="en-GB"/>
    </w:rPr>
  </w:style>
  <w:style w:type="paragraph" w:customStyle="1" w:styleId="B3">
    <w:name w:val="B3"/>
    <w:basedOn w:val="Normal"/>
    <w:link w:val="B3Char"/>
    <w:qFormat/>
    <w:rsid w:val="00C20B2D"/>
    <w:pPr>
      <w:overflowPunct/>
      <w:autoSpaceDE/>
      <w:autoSpaceDN/>
      <w:adjustRightInd/>
      <w:spacing w:after="180"/>
      <w:ind w:left="1135" w:hanging="284"/>
      <w:jc w:val="left"/>
      <w:textAlignment w:val="auto"/>
    </w:pPr>
    <w:rPr>
      <w:rFonts w:ascii="Times New Roman" w:hAnsi="Times New Roman"/>
      <w:lang w:eastAsia="en-US"/>
    </w:rPr>
  </w:style>
  <w:style w:type="paragraph" w:customStyle="1" w:styleId="B4">
    <w:name w:val="B4"/>
    <w:basedOn w:val="Normal"/>
    <w:link w:val="B4Char"/>
    <w:qFormat/>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 w:type="character" w:customStyle="1" w:styleId="normaltextrun">
    <w:name w:val="normaltextrun"/>
    <w:basedOn w:val="DefaultParagraphFont"/>
    <w:rsid w:val="00AC2AFB"/>
  </w:style>
  <w:style w:type="paragraph" w:customStyle="1" w:styleId="B1">
    <w:name w:val="B1"/>
    <w:basedOn w:val="Normal"/>
    <w:link w:val="B1Char"/>
    <w:qFormat/>
    <w:rsid w:val="007F5E74"/>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7F5E74"/>
    <w:pPr>
      <w:overflowPunct/>
      <w:autoSpaceDE/>
      <w:autoSpaceDN/>
      <w:adjustRightInd/>
      <w:spacing w:after="180"/>
      <w:ind w:left="851" w:hanging="284"/>
      <w:jc w:val="left"/>
      <w:textAlignment w:val="auto"/>
    </w:pPr>
    <w:rPr>
      <w:rFonts w:ascii="Times New Roman" w:eastAsia="Malgun Gothic" w:hAnsi="Times New Roman"/>
      <w:lang w:eastAsia="en-US"/>
    </w:rPr>
  </w:style>
  <w:style w:type="character" w:customStyle="1" w:styleId="B1Char">
    <w:name w:val="B1 Char"/>
    <w:link w:val="B1"/>
    <w:rsid w:val="007F5E74"/>
    <w:rPr>
      <w:rFonts w:ascii="Times New Roman" w:eastAsia="Malgun Gothic" w:hAnsi="Times New Roman" w:cs="Times New Roman"/>
      <w:sz w:val="20"/>
      <w:szCs w:val="20"/>
      <w:lang w:val="en-GB"/>
    </w:rPr>
  </w:style>
  <w:style w:type="character" w:customStyle="1" w:styleId="B2Char">
    <w:name w:val="B2 Char"/>
    <w:link w:val="B2"/>
    <w:qFormat/>
    <w:rsid w:val="007F5E74"/>
    <w:rPr>
      <w:rFonts w:ascii="Times New Roman" w:eastAsia="Malgun Gothic" w:hAnsi="Times New Roman" w:cs="Times New Roman"/>
      <w:sz w:val="20"/>
      <w:szCs w:val="20"/>
      <w:lang w:val="en-GB"/>
    </w:rPr>
  </w:style>
  <w:style w:type="character" w:customStyle="1" w:styleId="B1Zchn">
    <w:name w:val="B1 Zchn"/>
    <w:locked/>
    <w:rsid w:val="007229E2"/>
    <w:rPr>
      <w:rFonts w:ascii="Times New Roman" w:eastAsia="Times New Roman" w:hAnsi="Times New Roman" w:cs="Times New Roman"/>
    </w:rPr>
  </w:style>
  <w:style w:type="paragraph" w:customStyle="1" w:styleId="TAH">
    <w:name w:val="TAH"/>
    <w:basedOn w:val="Normal"/>
    <w:link w:val="TAHCar"/>
    <w:uiPriority w:val="99"/>
    <w:qFormat/>
    <w:rsid w:val="00A86AD9"/>
    <w:pPr>
      <w:keepNext/>
      <w:keepLines/>
      <w:overflowPunct/>
      <w:autoSpaceDE/>
      <w:autoSpaceDN/>
      <w:adjustRightInd/>
      <w:spacing w:after="0"/>
      <w:jc w:val="center"/>
      <w:textAlignment w:val="auto"/>
    </w:pPr>
    <w:rPr>
      <w:b/>
      <w:sz w:val="18"/>
      <w:lang w:eastAsia="en-US"/>
    </w:rPr>
  </w:style>
  <w:style w:type="paragraph" w:customStyle="1" w:styleId="NO">
    <w:name w:val="NO"/>
    <w:basedOn w:val="Normal"/>
    <w:link w:val="NOChar"/>
    <w:qFormat/>
    <w:rsid w:val="00A86AD9"/>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TAL">
    <w:name w:val="TAL"/>
    <w:basedOn w:val="Normal"/>
    <w:link w:val="TALCar"/>
    <w:qFormat/>
    <w:rsid w:val="00A86AD9"/>
    <w:pPr>
      <w:keepNext/>
      <w:keepLines/>
      <w:overflowPunct/>
      <w:autoSpaceDE/>
      <w:autoSpaceDN/>
      <w:adjustRightInd/>
      <w:spacing w:after="0"/>
      <w:jc w:val="left"/>
      <w:textAlignment w:val="auto"/>
    </w:pPr>
    <w:rPr>
      <w:sz w:val="18"/>
      <w:lang w:eastAsia="en-US"/>
    </w:rPr>
  </w:style>
  <w:style w:type="paragraph" w:customStyle="1" w:styleId="B5">
    <w:name w:val="B5"/>
    <w:basedOn w:val="List5"/>
    <w:link w:val="B5Char"/>
    <w:qFormat/>
    <w:rsid w:val="00A86AD9"/>
    <w:pPr>
      <w:overflowPunct/>
      <w:autoSpaceDE/>
      <w:autoSpaceDN/>
      <w:adjustRightInd/>
      <w:spacing w:after="180"/>
      <w:ind w:left="1702" w:hanging="284"/>
      <w:contextualSpacing w:val="0"/>
      <w:jc w:val="left"/>
      <w:textAlignment w:val="auto"/>
    </w:pPr>
    <w:rPr>
      <w:rFonts w:ascii="Times New Roman" w:hAnsi="Times New Roman"/>
      <w:lang w:eastAsia="en-US"/>
    </w:rPr>
  </w:style>
  <w:style w:type="paragraph" w:customStyle="1" w:styleId="Note-Boxed">
    <w:name w:val="Note - Boxed"/>
    <w:basedOn w:val="Normal"/>
    <w:next w:val="Normal"/>
    <w:rsid w:val="00A86A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A86AD9"/>
    <w:rPr>
      <w:rFonts w:ascii="Times New Roman" w:eastAsia="Times New Roman" w:hAnsi="Times New Roman" w:cs="Times New Roman"/>
      <w:sz w:val="20"/>
      <w:szCs w:val="20"/>
      <w:lang w:val="en-GB"/>
    </w:rPr>
  </w:style>
  <w:style w:type="character" w:customStyle="1" w:styleId="B1Char1">
    <w:name w:val="B1 Char1"/>
    <w:qFormat/>
    <w:locked/>
    <w:rsid w:val="00A86AD9"/>
    <w:rPr>
      <w:rFonts w:ascii="Times New Roman" w:hAnsi="Times New Roman"/>
      <w:lang w:val="en-GB" w:eastAsia="en-US"/>
    </w:rPr>
  </w:style>
  <w:style w:type="character" w:customStyle="1" w:styleId="B3Char2">
    <w:name w:val="B3 Char2"/>
    <w:qFormat/>
    <w:locked/>
    <w:rsid w:val="00A86AD9"/>
    <w:rPr>
      <w:rFonts w:ascii="Times New Roman" w:hAnsi="Times New Roman"/>
      <w:lang w:val="en-GB" w:eastAsia="en-US"/>
    </w:rPr>
  </w:style>
  <w:style w:type="character" w:customStyle="1" w:styleId="B4Char">
    <w:name w:val="B4 Char"/>
    <w:link w:val="B4"/>
    <w:qFormat/>
    <w:locked/>
    <w:rsid w:val="00A86AD9"/>
    <w:rPr>
      <w:rFonts w:ascii="Times New Roman" w:eastAsia="Times New Roman" w:hAnsi="Times New Roman" w:cs="Times New Roman"/>
      <w:sz w:val="20"/>
      <w:szCs w:val="20"/>
      <w:lang w:val="en-GB"/>
    </w:rPr>
  </w:style>
  <w:style w:type="character" w:customStyle="1" w:styleId="TAHCar">
    <w:name w:val="TAH Car"/>
    <w:link w:val="TAH"/>
    <w:uiPriority w:val="99"/>
    <w:qFormat/>
    <w:locked/>
    <w:rsid w:val="00A86AD9"/>
    <w:rPr>
      <w:rFonts w:ascii="Arial" w:eastAsia="Times New Roman" w:hAnsi="Arial" w:cs="Times New Roman"/>
      <w:b/>
      <w:sz w:val="18"/>
      <w:szCs w:val="20"/>
      <w:lang w:val="en-GB"/>
    </w:rPr>
  </w:style>
  <w:style w:type="character" w:customStyle="1" w:styleId="TALCar">
    <w:name w:val="TAL Car"/>
    <w:link w:val="TAL"/>
    <w:qFormat/>
    <w:locked/>
    <w:rsid w:val="00A86AD9"/>
    <w:rPr>
      <w:rFonts w:ascii="Arial" w:eastAsia="Times New Roman" w:hAnsi="Arial" w:cs="Times New Roman"/>
      <w:sz w:val="18"/>
      <w:szCs w:val="20"/>
      <w:lang w:val="en-GB"/>
    </w:rPr>
  </w:style>
  <w:style w:type="character" w:customStyle="1" w:styleId="B5Char">
    <w:name w:val="B5 Char"/>
    <w:link w:val="B5"/>
    <w:qFormat/>
    <w:locked/>
    <w:rsid w:val="00A86AD9"/>
    <w:rPr>
      <w:rFonts w:ascii="Times New Roman" w:eastAsia="Times New Roman" w:hAnsi="Times New Roman" w:cs="Times New Roman"/>
      <w:sz w:val="20"/>
      <w:szCs w:val="20"/>
      <w:lang w:val="en-GB"/>
    </w:rPr>
  </w:style>
  <w:style w:type="paragraph" w:customStyle="1" w:styleId="B7">
    <w:name w:val="B7"/>
    <w:basedOn w:val="B6"/>
    <w:link w:val="B7Char"/>
    <w:qFormat/>
    <w:rsid w:val="00A86AD9"/>
    <w:pPr>
      <w:ind w:left="2269"/>
    </w:pPr>
  </w:style>
  <w:style w:type="paragraph" w:customStyle="1" w:styleId="B6">
    <w:name w:val="B6"/>
    <w:basedOn w:val="B5"/>
    <w:link w:val="B6Char"/>
    <w:qFormat/>
    <w:rsid w:val="00A86AD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86AD9"/>
    <w:rPr>
      <w:rFonts w:ascii="Times New Roman" w:eastAsia="MS Mincho" w:hAnsi="Times New Roman" w:cs="Times New Roman"/>
      <w:sz w:val="20"/>
      <w:szCs w:val="20"/>
      <w:lang w:val="en-GB" w:eastAsia="ja-JP"/>
    </w:rPr>
  </w:style>
  <w:style w:type="character" w:customStyle="1" w:styleId="B7Char">
    <w:name w:val="B7 Char"/>
    <w:link w:val="B7"/>
    <w:rsid w:val="00A86AD9"/>
    <w:rPr>
      <w:rFonts w:ascii="Times New Roman" w:eastAsia="MS Mincho" w:hAnsi="Times New Roman" w:cs="Times New Roman"/>
      <w:sz w:val="20"/>
      <w:szCs w:val="20"/>
      <w:lang w:val="en-GB" w:eastAsia="ja-JP"/>
    </w:rPr>
  </w:style>
  <w:style w:type="paragraph" w:styleId="List5">
    <w:name w:val="List 5"/>
    <w:basedOn w:val="Normal"/>
    <w:uiPriority w:val="99"/>
    <w:semiHidden/>
    <w:unhideWhenUsed/>
    <w:rsid w:val="00A86AD9"/>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81735294">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155291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57363576">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A4B75-AB9A-40F2-8982-73CDFC975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09505C-BE80-4BD2-ADE0-ED3D655C95D5}">
  <ds:schemaRefs>
    <ds:schemaRef ds:uri="http://schemas.microsoft.com/office/2006/metadata/properties"/>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8746E7AF-6CBC-43CD-9D9A-72B8F9534F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2974</Words>
  <Characters>15766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2019-11-07T08:39:00Z</dcterms:created>
  <dcterms:modified xsi:type="dcterms:W3CDTF">2019-11-07T15:30:00Z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